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DB951" w14:textId="482DB3DF" w:rsidR="00750FFA" w:rsidRPr="00DD134C" w:rsidRDefault="008E2EA4" w:rsidP="007E3908">
      <w:pPr>
        <w:pStyle w:val="Header"/>
        <w:tabs>
          <w:tab w:val="right" w:pos="9639"/>
        </w:tabs>
        <w:rPr>
          <w:rFonts w:cs="Arial"/>
          <w:bCs/>
          <w:sz w:val="24"/>
          <w:szCs w:val="24"/>
          <w:lang w:val="en-US"/>
        </w:rPr>
      </w:pPr>
      <w:r w:rsidRPr="00DD134C">
        <w:rPr>
          <w:rFonts w:cs="Arial"/>
          <w:bCs/>
          <w:sz w:val="24"/>
          <w:szCs w:val="24"/>
          <w:lang w:val="en-US"/>
        </w:rPr>
        <w:t>3</w:t>
      </w:r>
      <w:r w:rsidR="00750FFA" w:rsidRPr="00DD134C">
        <w:rPr>
          <w:rFonts w:cs="Arial"/>
          <w:bCs/>
          <w:sz w:val="24"/>
          <w:szCs w:val="24"/>
          <w:lang w:val="en-US"/>
        </w:rPr>
        <w:t>GPP TSG-RAN WG3 #</w:t>
      </w:r>
      <w:r w:rsidR="00472F47" w:rsidRPr="00DD134C">
        <w:rPr>
          <w:rFonts w:cs="Arial"/>
          <w:bCs/>
          <w:sz w:val="24"/>
          <w:szCs w:val="24"/>
          <w:lang w:val="en-US"/>
        </w:rPr>
        <w:t>13</w:t>
      </w:r>
      <w:r w:rsidR="00F668BA">
        <w:rPr>
          <w:rFonts w:cs="Arial"/>
          <w:bCs/>
          <w:sz w:val="24"/>
          <w:szCs w:val="24"/>
          <w:lang w:val="en-US"/>
        </w:rPr>
        <w:t>1</w:t>
      </w:r>
      <w:r w:rsidR="00472F47" w:rsidRPr="00DD134C">
        <w:rPr>
          <w:rFonts w:cs="Arial"/>
          <w:bCs/>
          <w:sz w:val="24"/>
          <w:szCs w:val="24"/>
          <w:lang w:val="en-US"/>
        </w:rPr>
        <w:tab/>
      </w:r>
      <w:r w:rsidR="00147DF2" w:rsidRPr="007E0AF4">
        <w:rPr>
          <w:rFonts w:cs="Arial"/>
          <w:sz w:val="24"/>
          <w:szCs w:val="24"/>
          <w:lang w:val="en-US"/>
        </w:rPr>
        <w:t>R3-</w:t>
      </w:r>
      <w:r w:rsidR="00D32BBB" w:rsidRPr="007E0AF4">
        <w:rPr>
          <w:rFonts w:cs="Arial"/>
          <w:sz w:val="24"/>
          <w:szCs w:val="24"/>
          <w:lang w:val="en-US"/>
        </w:rPr>
        <w:t>26</w:t>
      </w:r>
      <w:r w:rsidR="00D32BBB">
        <w:rPr>
          <w:rFonts w:cs="Arial"/>
          <w:sz w:val="24"/>
          <w:szCs w:val="24"/>
          <w:lang w:val="en-US"/>
        </w:rPr>
        <w:t>0</w:t>
      </w:r>
      <w:r w:rsidR="00F506D5">
        <w:rPr>
          <w:rFonts w:cs="Arial"/>
          <w:sz w:val="24"/>
          <w:szCs w:val="24"/>
          <w:lang w:val="en-US"/>
        </w:rPr>
        <w:t>386</w:t>
      </w:r>
    </w:p>
    <w:p w14:paraId="7CBE890D" w14:textId="485D7F9B" w:rsidR="00850515" w:rsidRPr="00DD134C" w:rsidRDefault="00F668BA">
      <w:pPr>
        <w:pStyle w:val="Header"/>
        <w:rPr>
          <w:rFonts w:cs="Arial"/>
          <w:bCs/>
          <w:sz w:val="24"/>
          <w:szCs w:val="24"/>
          <w:lang w:val="en-US"/>
        </w:rPr>
      </w:pPr>
      <w:bookmarkStart w:id="0" w:name="_Hlk61362165"/>
      <w:r w:rsidRPr="007E0AF4">
        <w:rPr>
          <w:rFonts w:cs="Arial"/>
          <w:sz w:val="24"/>
          <w:szCs w:val="24"/>
          <w:lang w:val="en-US"/>
        </w:rPr>
        <w:t>Gothenburg</w:t>
      </w:r>
      <w:r w:rsidR="003F6BA1" w:rsidRPr="007E0AF4">
        <w:rPr>
          <w:rFonts w:cs="Arial"/>
          <w:sz w:val="24"/>
          <w:szCs w:val="24"/>
          <w:lang w:val="en-US"/>
        </w:rPr>
        <w:t xml:space="preserve">, </w:t>
      </w:r>
      <w:r w:rsidRPr="007E0AF4">
        <w:rPr>
          <w:rFonts w:cs="Arial"/>
          <w:sz w:val="24"/>
          <w:szCs w:val="24"/>
          <w:lang w:val="en-US"/>
        </w:rPr>
        <w:t>Sweden</w:t>
      </w:r>
      <w:r w:rsidR="003F6BA1" w:rsidRPr="007E0AF4">
        <w:rPr>
          <w:rFonts w:cs="Arial"/>
          <w:sz w:val="24"/>
          <w:szCs w:val="24"/>
          <w:lang w:val="en-US"/>
        </w:rPr>
        <w:t xml:space="preserve">, </w:t>
      </w:r>
      <w:r w:rsidR="00AF25DB" w:rsidRPr="007E0AF4">
        <w:rPr>
          <w:rFonts w:cs="Arial"/>
          <w:sz w:val="24"/>
          <w:szCs w:val="24"/>
          <w:lang w:val="en-US"/>
        </w:rPr>
        <w:t>09</w:t>
      </w:r>
      <w:r w:rsidR="003F6BA1" w:rsidRPr="007E0AF4">
        <w:rPr>
          <w:rFonts w:cs="Arial"/>
          <w:sz w:val="24"/>
          <w:szCs w:val="24"/>
          <w:lang w:val="en-US"/>
        </w:rPr>
        <w:t>-</w:t>
      </w:r>
      <w:r w:rsidR="00AF25DB" w:rsidRPr="007E0AF4">
        <w:rPr>
          <w:rFonts w:cs="Arial"/>
          <w:sz w:val="24"/>
          <w:szCs w:val="24"/>
          <w:lang w:val="en-US"/>
        </w:rPr>
        <w:t>13</w:t>
      </w:r>
      <w:r w:rsidR="003F6BA1" w:rsidRPr="007E0AF4">
        <w:rPr>
          <w:rFonts w:cs="Arial"/>
          <w:sz w:val="24"/>
          <w:szCs w:val="24"/>
          <w:lang w:val="en-US"/>
        </w:rPr>
        <w:t xml:space="preserve"> </w:t>
      </w:r>
      <w:r w:rsidR="00AF25DB" w:rsidRPr="007E0AF4">
        <w:rPr>
          <w:rFonts w:cs="Arial"/>
          <w:sz w:val="24"/>
          <w:szCs w:val="24"/>
          <w:lang w:val="en-US"/>
        </w:rPr>
        <w:t>February</w:t>
      </w:r>
      <w:r w:rsidR="003F6BA1" w:rsidRPr="007E0AF4">
        <w:rPr>
          <w:rFonts w:cs="Arial"/>
          <w:sz w:val="24"/>
          <w:szCs w:val="24"/>
          <w:lang w:val="en-US"/>
        </w:rPr>
        <w:t xml:space="preserve"> 202</w:t>
      </w:r>
      <w:bookmarkEnd w:id="0"/>
      <w:r w:rsidR="00AF25DB" w:rsidRPr="007E0AF4">
        <w:rPr>
          <w:rFonts w:cs="Arial"/>
          <w:sz w:val="24"/>
          <w:szCs w:val="24"/>
          <w:lang w:val="en-US"/>
        </w:rPr>
        <w:t>6</w:t>
      </w:r>
    </w:p>
    <w:p w14:paraId="7A1DDE4B" w14:textId="77777777" w:rsidR="00850515" w:rsidRPr="00DD134C" w:rsidRDefault="00850515">
      <w:pPr>
        <w:pStyle w:val="Header"/>
        <w:rPr>
          <w:rFonts w:cs="Arial"/>
          <w:bCs/>
          <w:sz w:val="24"/>
          <w:szCs w:val="24"/>
          <w:lang w:val="en-US"/>
        </w:rPr>
      </w:pPr>
    </w:p>
    <w:p w14:paraId="4128BAB6" w14:textId="1708A1B3" w:rsidR="00850515" w:rsidRPr="00DD134C" w:rsidRDefault="6CCD3AE2" w:rsidP="0C157D41">
      <w:pPr>
        <w:tabs>
          <w:tab w:val="left" w:pos="1985"/>
        </w:tabs>
        <w:ind w:left="1980" w:hanging="1980"/>
        <w:rPr>
          <w:rFonts w:ascii="Arial" w:eastAsia="SimSun" w:hAnsi="Arial"/>
          <w:sz w:val="24"/>
          <w:szCs w:val="24"/>
          <w:lang w:val="en-US" w:eastAsia="zh-CN"/>
        </w:rPr>
      </w:pPr>
      <w:r w:rsidRPr="089DD127">
        <w:rPr>
          <w:rFonts w:ascii="Arial" w:eastAsia="SimSun" w:hAnsi="Arial"/>
          <w:b/>
          <w:bCs/>
          <w:sz w:val="24"/>
          <w:szCs w:val="24"/>
          <w:lang w:val="en-US"/>
        </w:rPr>
        <w:t>Title:</w:t>
      </w:r>
      <w:r w:rsidRPr="089DD127">
        <w:rPr>
          <w:rFonts w:ascii="Arial" w:eastAsia="SimSun" w:hAnsi="Arial"/>
          <w:sz w:val="24"/>
          <w:szCs w:val="24"/>
          <w:lang w:val="en-US"/>
        </w:rPr>
        <w:t xml:space="preserve"> </w:t>
      </w:r>
      <w:r w:rsidRPr="007E0AF4">
        <w:rPr>
          <w:lang w:val="en-US"/>
        </w:rPr>
        <w:tab/>
      </w:r>
      <w:r w:rsidR="29FD7A3A" w:rsidRPr="089DD127">
        <w:rPr>
          <w:rFonts w:ascii="Arial" w:eastAsia="SimSun" w:hAnsi="Arial"/>
          <w:sz w:val="24"/>
          <w:szCs w:val="24"/>
          <w:lang w:val="en-US"/>
        </w:rPr>
        <w:t>(</w:t>
      </w:r>
      <w:proofErr w:type="spellStart"/>
      <w:r w:rsidR="7B736238" w:rsidRPr="089DD127">
        <w:rPr>
          <w:rFonts w:ascii="Arial" w:eastAsia="SimSun" w:hAnsi="Arial"/>
          <w:sz w:val="24"/>
          <w:szCs w:val="24"/>
          <w:lang w:val="en-US"/>
        </w:rPr>
        <w:t>pCR</w:t>
      </w:r>
      <w:proofErr w:type="spellEnd"/>
      <w:r w:rsidR="7B736238" w:rsidRPr="089DD127">
        <w:rPr>
          <w:rFonts w:ascii="Arial" w:eastAsia="SimSun" w:hAnsi="Arial"/>
          <w:sz w:val="24"/>
          <w:szCs w:val="24"/>
          <w:lang w:val="en-US"/>
        </w:rPr>
        <w:t xml:space="preserve"> to</w:t>
      </w:r>
      <w:r w:rsidR="29FD7A3A" w:rsidRPr="089DD127">
        <w:rPr>
          <w:rFonts w:ascii="Arial" w:eastAsia="SimSun" w:hAnsi="Arial"/>
          <w:sz w:val="24"/>
          <w:szCs w:val="24"/>
          <w:lang w:val="en-US"/>
        </w:rPr>
        <w:t xml:space="preserve"> TR 38.745) </w:t>
      </w:r>
      <w:r w:rsidR="43011963" w:rsidRPr="089DD127">
        <w:rPr>
          <w:rFonts w:ascii="Arial" w:eastAsia="SimSun" w:hAnsi="Arial"/>
          <w:sz w:val="24"/>
          <w:szCs w:val="24"/>
          <w:lang w:val="en-US"/>
        </w:rPr>
        <w:t>AI/ML based mobility – Intra-CU LTM</w:t>
      </w:r>
      <w:r w:rsidRPr="007E0AF4">
        <w:rPr>
          <w:lang w:val="en-US"/>
        </w:rPr>
        <w:tab/>
      </w:r>
    </w:p>
    <w:p w14:paraId="528FB4CD" w14:textId="02F2DC24" w:rsidR="00850515" w:rsidRPr="00DD134C" w:rsidRDefault="00850515" w:rsidP="00850515">
      <w:pPr>
        <w:tabs>
          <w:tab w:val="left" w:pos="1985"/>
        </w:tabs>
        <w:ind w:left="1980" w:hanging="1980"/>
        <w:rPr>
          <w:rFonts w:ascii="Arial" w:eastAsia="SimSun" w:hAnsi="Arial"/>
          <w:sz w:val="24"/>
          <w:lang w:val="en-US" w:eastAsia="zh-CN"/>
        </w:rPr>
      </w:pPr>
      <w:r w:rsidRPr="00DD134C">
        <w:rPr>
          <w:rFonts w:ascii="Arial" w:eastAsia="SimSun" w:hAnsi="Arial"/>
          <w:b/>
          <w:sz w:val="24"/>
          <w:lang w:val="en-US"/>
        </w:rPr>
        <w:t>Source</w:t>
      </w:r>
      <w:proofErr w:type="gramStart"/>
      <w:r w:rsidRPr="00DD134C">
        <w:rPr>
          <w:rFonts w:ascii="Arial" w:eastAsia="SimSun" w:hAnsi="Arial"/>
          <w:b/>
          <w:sz w:val="24"/>
          <w:lang w:val="en-US"/>
        </w:rPr>
        <w:t xml:space="preserve">: </w:t>
      </w:r>
      <w:r w:rsidRPr="00DD134C">
        <w:rPr>
          <w:rFonts w:ascii="Arial" w:eastAsia="SimSun" w:hAnsi="Arial"/>
          <w:b/>
          <w:sz w:val="24"/>
          <w:lang w:val="en-US"/>
        </w:rPr>
        <w:tab/>
      </w:r>
      <w:r w:rsidRPr="00DD134C">
        <w:rPr>
          <w:rFonts w:ascii="Arial" w:eastAsia="SimSun" w:hAnsi="Arial"/>
          <w:sz w:val="24"/>
          <w:lang w:val="en-US" w:eastAsia="zh-CN"/>
        </w:rPr>
        <w:t>Ericsson</w:t>
      </w:r>
      <w:proofErr w:type="gramEnd"/>
    </w:p>
    <w:p w14:paraId="6E1810C2" w14:textId="6E411C3D" w:rsidR="00850515" w:rsidRPr="00DD134C" w:rsidRDefault="00850515" w:rsidP="00850515">
      <w:pPr>
        <w:tabs>
          <w:tab w:val="left" w:pos="1985"/>
        </w:tabs>
        <w:rPr>
          <w:rFonts w:ascii="Arial" w:eastAsia="SimSun" w:hAnsi="Arial"/>
          <w:sz w:val="24"/>
          <w:lang w:val="en-US" w:eastAsia="zh-CN"/>
        </w:rPr>
      </w:pPr>
      <w:r w:rsidRPr="00DD134C">
        <w:rPr>
          <w:rFonts w:ascii="Arial" w:eastAsia="SimSun" w:hAnsi="Arial"/>
          <w:b/>
          <w:sz w:val="24"/>
          <w:lang w:val="en-US"/>
        </w:rPr>
        <w:t>Agenda item:</w:t>
      </w:r>
      <w:r w:rsidRPr="00DD134C">
        <w:rPr>
          <w:rFonts w:ascii="Arial" w:eastAsia="SimSun" w:hAnsi="Arial"/>
          <w:sz w:val="24"/>
          <w:lang w:val="en-US"/>
        </w:rPr>
        <w:tab/>
      </w:r>
      <w:r w:rsidR="004A00CC" w:rsidRPr="00DD134C">
        <w:rPr>
          <w:rFonts w:ascii="Arial" w:eastAsia="SimSun" w:hAnsi="Arial"/>
          <w:sz w:val="24"/>
          <w:lang w:val="en-US"/>
        </w:rPr>
        <w:t>12.2.2</w:t>
      </w:r>
    </w:p>
    <w:p w14:paraId="2C47DF15" w14:textId="77777777" w:rsidR="00850515" w:rsidRPr="00DD134C" w:rsidRDefault="00850515" w:rsidP="00850515">
      <w:pPr>
        <w:tabs>
          <w:tab w:val="left" w:pos="1985"/>
        </w:tabs>
        <w:ind w:left="1980" w:hanging="1980"/>
        <w:rPr>
          <w:rFonts w:ascii="Arial" w:eastAsia="SimSun" w:hAnsi="Arial"/>
          <w:sz w:val="24"/>
          <w:lang w:val="en-US" w:eastAsia="zh-CN"/>
        </w:rPr>
      </w:pPr>
      <w:r w:rsidRPr="00DD134C">
        <w:rPr>
          <w:rFonts w:ascii="Arial" w:eastAsia="SimSun" w:hAnsi="Arial"/>
          <w:b/>
          <w:sz w:val="24"/>
          <w:lang w:val="en-US"/>
        </w:rPr>
        <w:t>Document Type:</w:t>
      </w:r>
      <w:r w:rsidRPr="00DD134C">
        <w:rPr>
          <w:rFonts w:ascii="Arial" w:eastAsia="SimSun" w:hAnsi="Arial"/>
          <w:sz w:val="24"/>
          <w:lang w:val="en-US"/>
        </w:rPr>
        <w:tab/>
      </w:r>
      <w:r w:rsidRPr="00DD134C">
        <w:rPr>
          <w:rFonts w:ascii="Arial" w:eastAsia="SimSun" w:hAnsi="Arial"/>
          <w:sz w:val="24"/>
          <w:lang w:val="en-US" w:eastAsia="zh-CN"/>
        </w:rPr>
        <w:t>Discussion and Decision</w:t>
      </w:r>
    </w:p>
    <w:p w14:paraId="31B42F5F" w14:textId="77777777" w:rsidR="00850515" w:rsidRPr="00DD134C" w:rsidRDefault="00850515" w:rsidP="00850515">
      <w:pPr>
        <w:keepNext/>
        <w:keepLines/>
        <w:pBdr>
          <w:top w:val="single" w:sz="12" w:space="3" w:color="auto"/>
        </w:pBdr>
        <w:spacing w:before="240"/>
        <w:ind w:left="1134" w:hanging="1134"/>
        <w:jc w:val="both"/>
        <w:outlineLvl w:val="0"/>
        <w:rPr>
          <w:rFonts w:ascii="Arial" w:eastAsia="SimSun" w:hAnsi="Arial"/>
          <w:sz w:val="36"/>
          <w:lang w:val="en-US" w:eastAsia="zh-CN"/>
        </w:rPr>
      </w:pPr>
      <w:r w:rsidRPr="00DD134C">
        <w:rPr>
          <w:rFonts w:ascii="Arial" w:eastAsia="SimSun" w:hAnsi="Arial"/>
          <w:sz w:val="36"/>
          <w:lang w:val="en-US" w:eastAsia="zh-CN"/>
        </w:rPr>
        <w:t>1. Introduction</w:t>
      </w:r>
    </w:p>
    <w:p w14:paraId="2593CA79" w14:textId="1DEF8C90" w:rsidR="0005502A" w:rsidRPr="00DD134C" w:rsidRDefault="007F78ED" w:rsidP="00C41DE4">
      <w:pPr>
        <w:overflowPunct w:val="0"/>
        <w:autoSpaceDE w:val="0"/>
        <w:autoSpaceDN w:val="0"/>
        <w:adjustRightInd w:val="0"/>
        <w:spacing w:before="120" w:after="120"/>
        <w:rPr>
          <w:rFonts w:eastAsia="DengXian"/>
          <w:lang w:val="en-US" w:eastAsia="zh-CN"/>
        </w:rPr>
      </w:pPr>
      <w:r w:rsidRPr="00DD134C">
        <w:rPr>
          <w:rFonts w:eastAsia="DengXian"/>
          <w:lang w:val="en-US" w:eastAsia="zh-CN"/>
        </w:rPr>
        <w:t>At the</w:t>
      </w:r>
      <w:r w:rsidR="000A2130" w:rsidRPr="00DD134C">
        <w:rPr>
          <w:rFonts w:eastAsia="DengXian"/>
          <w:lang w:val="en-US" w:eastAsia="zh-CN"/>
        </w:rPr>
        <w:t xml:space="preserve"> </w:t>
      </w:r>
      <w:r w:rsidR="00AF25DB">
        <w:rPr>
          <w:rFonts w:eastAsia="DengXian"/>
          <w:lang w:val="en-US" w:eastAsia="zh-CN"/>
        </w:rPr>
        <w:t>previous</w:t>
      </w:r>
      <w:r w:rsidR="0005502A" w:rsidRPr="00DD134C">
        <w:rPr>
          <w:rFonts w:eastAsia="DengXian"/>
          <w:lang w:val="en-US" w:eastAsia="zh-CN"/>
        </w:rPr>
        <w:t xml:space="preserve"> </w:t>
      </w:r>
      <w:r w:rsidR="002B31C4">
        <w:rPr>
          <w:rFonts w:eastAsia="DengXian"/>
          <w:lang w:val="en-US" w:eastAsia="zh-CN"/>
        </w:rPr>
        <w:t xml:space="preserve">RAN3 </w:t>
      </w:r>
      <w:r w:rsidR="0005502A" w:rsidRPr="00DD134C">
        <w:rPr>
          <w:rFonts w:eastAsia="DengXian"/>
          <w:lang w:val="en-US" w:eastAsia="zh-CN"/>
        </w:rPr>
        <w:t>meeting</w:t>
      </w:r>
      <w:r w:rsidR="00AF25DB">
        <w:rPr>
          <w:rFonts w:eastAsia="DengXian"/>
          <w:lang w:val="en-US" w:eastAsia="zh-CN"/>
        </w:rPr>
        <w:t>s</w:t>
      </w:r>
      <w:r w:rsidRPr="00DD134C">
        <w:rPr>
          <w:rFonts w:eastAsia="DengXian"/>
          <w:lang w:val="en-US" w:eastAsia="zh-CN"/>
        </w:rPr>
        <w:t xml:space="preserve">, the following </w:t>
      </w:r>
      <w:r w:rsidR="00C41DE4" w:rsidRPr="00DD134C">
        <w:rPr>
          <w:rFonts w:eastAsia="DengXian"/>
          <w:lang w:val="en-US" w:eastAsia="zh-CN"/>
        </w:rPr>
        <w:t xml:space="preserve">agreements </w:t>
      </w:r>
      <w:r w:rsidR="003E207D" w:rsidRPr="00DD134C">
        <w:rPr>
          <w:rFonts w:eastAsia="DengXian"/>
          <w:lang w:val="en-US" w:eastAsia="zh-CN"/>
        </w:rPr>
        <w:t xml:space="preserve">and FFS </w:t>
      </w:r>
      <w:r w:rsidR="00C41DE4" w:rsidRPr="00DD134C">
        <w:rPr>
          <w:rFonts w:eastAsia="DengXian"/>
          <w:lang w:val="en-US" w:eastAsia="zh-CN"/>
        </w:rPr>
        <w:t>were captured</w:t>
      </w:r>
      <w:r w:rsidR="003E207D" w:rsidRPr="00DD134C">
        <w:rPr>
          <w:rFonts w:eastAsia="DengXian"/>
          <w:lang w:val="en-US" w:eastAsia="zh-CN"/>
        </w:rPr>
        <w:t xml:space="preserve"> for AI/ML</w:t>
      </w:r>
      <w:r w:rsidR="008F6F3F">
        <w:rPr>
          <w:rFonts w:eastAsia="DengXian"/>
          <w:lang w:val="en-US" w:eastAsia="zh-CN"/>
        </w:rPr>
        <w:t>-</w:t>
      </w:r>
      <w:r w:rsidR="003E207D" w:rsidRPr="00DD134C">
        <w:rPr>
          <w:rFonts w:eastAsia="DengXian"/>
          <w:lang w:val="en-US" w:eastAsia="zh-CN"/>
        </w:rPr>
        <w:t>based Intra-CU LTM</w:t>
      </w:r>
      <w:r w:rsidR="0005502A" w:rsidRPr="00DD134C">
        <w:rPr>
          <w:rFonts w:eastAsia="DengXian"/>
          <w:lang w:val="en-US" w:eastAsia="zh-CN"/>
        </w:rPr>
        <w:t xml:space="preserve">: </w:t>
      </w:r>
    </w:p>
    <w:p w14:paraId="66B962BD" w14:textId="77777777" w:rsidR="008C0925" w:rsidRPr="009E189E" w:rsidRDefault="008C0925" w:rsidP="008C0925">
      <w:pPr>
        <w:widowControl w:val="0"/>
        <w:spacing w:line="276" w:lineRule="auto"/>
        <w:ind w:left="144" w:hanging="144"/>
        <w:rPr>
          <w:rFonts w:cs="Calibri"/>
          <w:b/>
          <w:color w:val="008000"/>
          <w:lang w:val="it-IT"/>
        </w:rPr>
      </w:pPr>
      <w:proofErr w:type="spellStart"/>
      <w:r w:rsidRPr="009E189E">
        <w:rPr>
          <w:rFonts w:cs="Calibri"/>
          <w:b/>
          <w:color w:val="008000"/>
          <w:lang w:val="it-IT"/>
        </w:rPr>
        <w:t>Prioritize</w:t>
      </w:r>
      <w:proofErr w:type="spellEnd"/>
      <w:r w:rsidRPr="009E189E">
        <w:rPr>
          <w:rFonts w:cs="Calibri"/>
          <w:b/>
          <w:color w:val="008000"/>
          <w:lang w:val="it-IT"/>
        </w:rPr>
        <w:t xml:space="preserve"> </w:t>
      </w:r>
      <w:proofErr w:type="spellStart"/>
      <w:r w:rsidRPr="009E189E">
        <w:rPr>
          <w:rFonts w:cs="Calibri"/>
          <w:b/>
          <w:color w:val="008000"/>
          <w:lang w:val="it-IT"/>
        </w:rPr>
        <w:t>normal</w:t>
      </w:r>
      <w:proofErr w:type="spellEnd"/>
      <w:r w:rsidRPr="009E189E">
        <w:rPr>
          <w:rFonts w:cs="Calibri"/>
          <w:b/>
          <w:color w:val="008000"/>
          <w:lang w:val="it-IT"/>
        </w:rPr>
        <w:t xml:space="preserve"> intra-CU LTM </w:t>
      </w:r>
      <w:proofErr w:type="spellStart"/>
      <w:r w:rsidRPr="009E189E">
        <w:rPr>
          <w:rFonts w:cs="Calibri"/>
          <w:b/>
          <w:color w:val="008000"/>
          <w:lang w:val="it-IT"/>
        </w:rPr>
        <w:t>scenarios</w:t>
      </w:r>
      <w:proofErr w:type="spellEnd"/>
      <w:r w:rsidRPr="009E189E">
        <w:rPr>
          <w:rFonts w:cs="Calibri"/>
          <w:b/>
          <w:color w:val="008000"/>
          <w:lang w:val="it-IT"/>
        </w:rPr>
        <w:t xml:space="preserve">. </w:t>
      </w:r>
    </w:p>
    <w:p w14:paraId="3A308D51" w14:textId="77777777" w:rsidR="00E76EC4" w:rsidRPr="00DD134C" w:rsidRDefault="00E76EC4" w:rsidP="00E76EC4">
      <w:pPr>
        <w:widowControl w:val="0"/>
        <w:spacing w:line="276" w:lineRule="auto"/>
        <w:ind w:left="144" w:hanging="144"/>
        <w:rPr>
          <w:rFonts w:cs="Calibri"/>
          <w:b/>
          <w:color w:val="008000"/>
          <w:lang w:val="en-US"/>
        </w:rPr>
      </w:pPr>
      <w:r w:rsidRPr="00DD134C">
        <w:rPr>
          <w:rFonts w:cs="Calibri"/>
          <w:b/>
          <w:color w:val="008000"/>
          <w:lang w:val="en-US"/>
        </w:rPr>
        <w:t>For CU-DU split architecture, the following two scenarios are possible:</w:t>
      </w:r>
    </w:p>
    <w:p w14:paraId="73AA2CD2" w14:textId="77777777" w:rsidR="00E76EC4" w:rsidRPr="00DD134C" w:rsidRDefault="00E76EC4" w:rsidP="00E618DF">
      <w:pPr>
        <w:widowControl w:val="0"/>
        <w:spacing w:line="276" w:lineRule="auto"/>
        <w:ind w:left="360" w:hanging="144"/>
        <w:rPr>
          <w:rFonts w:cs="Calibri"/>
          <w:b/>
          <w:color w:val="008000"/>
          <w:lang w:val="en-US"/>
        </w:rPr>
      </w:pPr>
      <w:r w:rsidRPr="00DD134C">
        <w:rPr>
          <w:rFonts w:cs="Calibri"/>
          <w:b/>
          <w:color w:val="008000"/>
          <w:lang w:val="en-US"/>
        </w:rPr>
        <w:t>-</w:t>
      </w:r>
      <w:r w:rsidRPr="00DD134C">
        <w:rPr>
          <w:rFonts w:cs="Calibri"/>
          <w:b/>
          <w:color w:val="008000"/>
          <w:lang w:val="en-US"/>
        </w:rPr>
        <w:tab/>
        <w:t xml:space="preserve">AI/ML Model Training </w:t>
      </w:r>
      <w:proofErr w:type="gramStart"/>
      <w:r w:rsidRPr="00DD134C">
        <w:rPr>
          <w:rFonts w:cs="Calibri"/>
          <w:b/>
          <w:color w:val="008000"/>
          <w:lang w:val="en-US"/>
        </w:rPr>
        <w:t>is located in</w:t>
      </w:r>
      <w:proofErr w:type="gramEnd"/>
      <w:r w:rsidRPr="00DD134C">
        <w:rPr>
          <w:rFonts w:cs="Calibri"/>
          <w:b/>
          <w:color w:val="008000"/>
          <w:lang w:val="en-US"/>
        </w:rPr>
        <w:t xml:space="preserve"> the OAM and AI/ML Model Inference </w:t>
      </w:r>
      <w:proofErr w:type="gramStart"/>
      <w:r w:rsidRPr="00DD134C">
        <w:rPr>
          <w:rFonts w:cs="Calibri"/>
          <w:b/>
          <w:color w:val="008000"/>
          <w:lang w:val="en-US"/>
        </w:rPr>
        <w:t>is located in</w:t>
      </w:r>
      <w:proofErr w:type="gramEnd"/>
      <w:r w:rsidRPr="00DD134C">
        <w:rPr>
          <w:rFonts w:cs="Calibri"/>
          <w:b/>
          <w:color w:val="008000"/>
          <w:lang w:val="en-US"/>
        </w:rPr>
        <w:t xml:space="preserve"> the gNB-CU. </w:t>
      </w:r>
    </w:p>
    <w:p w14:paraId="628670AB" w14:textId="77777777" w:rsidR="00E76EC4" w:rsidRPr="00DD134C" w:rsidRDefault="00E76EC4" w:rsidP="00E618DF">
      <w:pPr>
        <w:widowControl w:val="0"/>
        <w:spacing w:line="276" w:lineRule="auto"/>
        <w:ind w:left="360" w:hanging="144"/>
        <w:rPr>
          <w:rFonts w:cs="Calibri"/>
          <w:b/>
          <w:color w:val="008000"/>
          <w:lang w:val="en-US"/>
        </w:rPr>
      </w:pPr>
      <w:r w:rsidRPr="00DD134C">
        <w:rPr>
          <w:rFonts w:cs="Calibri"/>
          <w:b/>
          <w:color w:val="008000"/>
          <w:lang w:val="en-US"/>
        </w:rPr>
        <w:t>-</w:t>
      </w:r>
      <w:r w:rsidRPr="00DD134C">
        <w:rPr>
          <w:rFonts w:cs="Calibri"/>
          <w:b/>
          <w:color w:val="008000"/>
          <w:lang w:val="en-US"/>
        </w:rPr>
        <w:tab/>
        <w:t>AI/ML Model Training and Model Inference are both located in the gNB-CU.</w:t>
      </w:r>
    </w:p>
    <w:p w14:paraId="256AB61B" w14:textId="77777777" w:rsidR="003E207D" w:rsidRPr="00DD134C" w:rsidRDefault="003E207D" w:rsidP="003E207D">
      <w:pPr>
        <w:widowControl w:val="0"/>
        <w:spacing w:line="276" w:lineRule="auto"/>
        <w:ind w:left="144" w:hanging="144"/>
        <w:rPr>
          <w:rFonts w:cs="Calibri"/>
          <w:b/>
          <w:color w:val="008000"/>
          <w:lang w:val="en-US"/>
        </w:rPr>
      </w:pPr>
      <w:r w:rsidRPr="00DD134C">
        <w:rPr>
          <w:rFonts w:cs="Calibri"/>
          <w:b/>
          <w:color w:val="008000"/>
          <w:lang w:val="en-US"/>
        </w:rPr>
        <w:t>AI/ML assisted candidate cell selection for LTM Handover Preparation</w:t>
      </w:r>
    </w:p>
    <w:p w14:paraId="26EFA629" w14:textId="77777777" w:rsidR="003E207D" w:rsidRDefault="003E207D" w:rsidP="003E207D">
      <w:pPr>
        <w:widowControl w:val="0"/>
        <w:spacing w:line="276" w:lineRule="auto"/>
        <w:ind w:left="144" w:hanging="144"/>
        <w:rPr>
          <w:rFonts w:cs="Calibri"/>
          <w:b/>
          <w:color w:val="008000"/>
          <w:lang w:val="en-US"/>
        </w:rPr>
      </w:pPr>
      <w:r w:rsidRPr="00DD134C">
        <w:rPr>
          <w:rFonts w:cs="Calibri"/>
          <w:b/>
          <w:color w:val="008000"/>
          <w:lang w:val="en-US"/>
        </w:rPr>
        <w:t>Study candidate beams along with candidate cells for AI/ML based Intra-CU LTM HO preparation.</w:t>
      </w:r>
    </w:p>
    <w:p w14:paraId="0FF247A9" w14:textId="77777777" w:rsidR="00C00FDD" w:rsidRPr="00C00FDD" w:rsidRDefault="00C00FDD" w:rsidP="002B31C4">
      <w:pPr>
        <w:widowControl w:val="0"/>
        <w:spacing w:line="276" w:lineRule="auto"/>
        <w:rPr>
          <w:rFonts w:cs="Calibri"/>
          <w:b/>
          <w:color w:val="008000"/>
          <w:lang w:val="en-US"/>
        </w:rPr>
      </w:pPr>
      <w:r w:rsidRPr="00C00FDD">
        <w:rPr>
          <w:rFonts w:cs="Calibri"/>
          <w:bCs/>
          <w:lang w:val="en-US"/>
        </w:rPr>
        <w:t>For early synchronization,</w:t>
      </w:r>
      <w:r w:rsidRPr="00C00FDD">
        <w:rPr>
          <w:rFonts w:cs="Calibri"/>
          <w:b/>
          <w:lang w:val="en-US"/>
        </w:rPr>
        <w:t xml:space="preserve"> </w:t>
      </w:r>
      <w:r w:rsidRPr="00C00FDD">
        <w:rPr>
          <w:rFonts w:cs="Calibri"/>
          <w:b/>
          <w:bCs/>
          <w:color w:val="008000"/>
          <w:lang w:val="en-US"/>
        </w:rPr>
        <w:t>support TA value prediction and TA validity time prediction for Intra-CU LTM at least when inference is in the CU.</w:t>
      </w:r>
    </w:p>
    <w:p w14:paraId="5CB3D671" w14:textId="4DA9CA7E" w:rsidR="00C00FDD" w:rsidRPr="00C00FDD" w:rsidRDefault="00C00FDD" w:rsidP="00F878F6">
      <w:pPr>
        <w:widowControl w:val="0"/>
        <w:spacing w:line="276" w:lineRule="auto"/>
        <w:rPr>
          <w:rFonts w:cs="Calibri"/>
          <w:b/>
          <w:color w:val="008000"/>
          <w:lang w:val="en-US"/>
        </w:rPr>
      </w:pPr>
      <w:r w:rsidRPr="00C00FDD">
        <w:rPr>
          <w:rFonts w:cs="Calibri"/>
          <w:b/>
          <w:bCs/>
          <w:color w:val="008000"/>
          <w:lang w:val="en-US"/>
        </w:rPr>
        <w:t>DU inference can be based on implementation. No input, output and feedback will be discussed in standards, for an inference in DU.</w:t>
      </w:r>
    </w:p>
    <w:p w14:paraId="7A3681CB" w14:textId="77777777" w:rsidR="00C00FDD" w:rsidRPr="00C00FDD" w:rsidRDefault="00C00FDD" w:rsidP="00C00FDD">
      <w:pPr>
        <w:widowControl w:val="0"/>
        <w:spacing w:line="276" w:lineRule="auto"/>
        <w:ind w:left="144" w:hanging="144"/>
        <w:rPr>
          <w:rFonts w:cs="Calibri"/>
          <w:b/>
          <w:color w:val="008000"/>
          <w:lang w:val="en-US"/>
        </w:rPr>
      </w:pPr>
      <w:proofErr w:type="gramStart"/>
      <w:r w:rsidRPr="00C00FDD">
        <w:rPr>
          <w:rFonts w:cs="Calibri"/>
          <w:b/>
          <w:bCs/>
          <w:color w:val="008000"/>
          <w:lang w:val="en-US"/>
        </w:rPr>
        <w:t>Agree</w:t>
      </w:r>
      <w:proofErr w:type="gramEnd"/>
      <w:r w:rsidRPr="00C00FDD">
        <w:rPr>
          <w:rFonts w:cs="Calibri"/>
          <w:b/>
          <w:bCs/>
          <w:color w:val="008000"/>
          <w:lang w:val="en-US"/>
        </w:rPr>
        <w:t xml:space="preserve"> to study AI-assisted L3 and L1 measurements based intra-CU LTM with inference in CU.</w:t>
      </w:r>
    </w:p>
    <w:p w14:paraId="181E334C" w14:textId="77777777" w:rsidR="00C00FDD" w:rsidRPr="00C00FDD" w:rsidRDefault="00C00FDD" w:rsidP="00C00FDD">
      <w:pPr>
        <w:widowControl w:val="0"/>
        <w:spacing w:line="276" w:lineRule="auto"/>
        <w:ind w:left="144" w:hanging="144"/>
        <w:rPr>
          <w:rFonts w:cs="Calibri"/>
          <w:b/>
          <w:color w:val="008000"/>
          <w:lang w:val="en-US"/>
        </w:rPr>
      </w:pPr>
      <w:r w:rsidRPr="00C00FDD">
        <w:rPr>
          <w:rFonts w:cs="Calibri"/>
          <w:b/>
          <w:bCs/>
          <w:color w:val="008000"/>
          <w:lang w:val="en-US"/>
        </w:rPr>
        <w:t>L1 measurements are not sent from DU to CU.</w:t>
      </w:r>
    </w:p>
    <w:p w14:paraId="59A2A979" w14:textId="77777777" w:rsidR="00C00FDD" w:rsidRPr="00C00FDD" w:rsidRDefault="00C00FDD" w:rsidP="00C00FDD">
      <w:pPr>
        <w:widowControl w:val="0"/>
        <w:spacing w:line="276" w:lineRule="auto"/>
        <w:ind w:left="144" w:hanging="144"/>
        <w:rPr>
          <w:rFonts w:cs="Calibri"/>
          <w:b/>
          <w:color w:val="008000"/>
          <w:lang w:val="en-US"/>
        </w:rPr>
      </w:pPr>
      <w:r w:rsidRPr="00C00FDD">
        <w:rPr>
          <w:rFonts w:cs="Calibri"/>
          <w:b/>
          <w:bCs/>
          <w:color w:val="008000"/>
          <w:lang w:val="en-US"/>
        </w:rPr>
        <w:t>Agree to study AI-assisted target cell and beam selection for cell switch command.</w:t>
      </w:r>
    </w:p>
    <w:p w14:paraId="504C7001" w14:textId="77777777" w:rsidR="00C00FDD" w:rsidRPr="00C00FDD" w:rsidRDefault="00C00FDD" w:rsidP="00C00FDD">
      <w:pPr>
        <w:widowControl w:val="0"/>
        <w:spacing w:line="276" w:lineRule="auto"/>
        <w:ind w:left="144" w:hanging="144"/>
        <w:rPr>
          <w:rFonts w:cs="Calibri"/>
          <w:b/>
          <w:color w:val="008000"/>
          <w:lang w:val="en-US"/>
        </w:rPr>
      </w:pPr>
      <w:r w:rsidRPr="00C00FDD">
        <w:rPr>
          <w:rFonts w:cs="Calibri"/>
          <w:b/>
          <w:bCs/>
          <w:color w:val="008000"/>
          <w:lang w:val="en-US"/>
        </w:rPr>
        <w:t xml:space="preserve">Agree to study AI-assisted cells and beams selection for early sync. </w:t>
      </w:r>
    </w:p>
    <w:p w14:paraId="1F71C988" w14:textId="77777777" w:rsidR="00C00FDD" w:rsidRPr="00C00FDD" w:rsidRDefault="00C00FDD" w:rsidP="00C00FDD">
      <w:pPr>
        <w:widowControl w:val="0"/>
        <w:spacing w:line="276" w:lineRule="auto"/>
        <w:ind w:left="144" w:hanging="144"/>
        <w:rPr>
          <w:rFonts w:cs="Calibri"/>
          <w:b/>
          <w:color w:val="008000"/>
          <w:lang w:val="en-US"/>
        </w:rPr>
      </w:pPr>
      <w:r w:rsidRPr="00C00FDD">
        <w:rPr>
          <w:rFonts w:cs="Calibri"/>
          <w:b/>
          <w:bCs/>
          <w:color w:val="008000"/>
          <w:lang w:val="en-US"/>
        </w:rPr>
        <w:t>Discuss further about the timing to trigger early sync and cell switch.</w:t>
      </w:r>
    </w:p>
    <w:p w14:paraId="6B4D20D9" w14:textId="77777777" w:rsidR="00C00FDD" w:rsidRPr="00C00FDD" w:rsidRDefault="00C00FDD" w:rsidP="00C00FDD">
      <w:pPr>
        <w:widowControl w:val="0"/>
        <w:spacing w:line="276" w:lineRule="auto"/>
        <w:ind w:left="144" w:hanging="144"/>
        <w:rPr>
          <w:rFonts w:cs="Calibri"/>
          <w:b/>
          <w:color w:val="008000"/>
          <w:lang w:val="en-US"/>
        </w:rPr>
      </w:pPr>
      <w:r w:rsidRPr="00C00FDD">
        <w:rPr>
          <w:rFonts w:cs="Calibri"/>
          <w:b/>
          <w:bCs/>
          <w:color w:val="008000"/>
          <w:lang w:val="en-US"/>
        </w:rPr>
        <w:t>Study addition of beam prediction in UE Trajectory prediction.</w:t>
      </w:r>
    </w:p>
    <w:p w14:paraId="08F218C0" w14:textId="77777777" w:rsidR="00C00FDD" w:rsidRPr="00C00FDD" w:rsidRDefault="00C00FDD" w:rsidP="00C00FDD">
      <w:pPr>
        <w:widowControl w:val="0"/>
        <w:spacing w:line="276" w:lineRule="auto"/>
        <w:ind w:left="144" w:hanging="144"/>
        <w:rPr>
          <w:rFonts w:cs="Calibri"/>
          <w:b/>
          <w:color w:val="008000"/>
          <w:lang w:val="en-US"/>
        </w:rPr>
      </w:pPr>
      <w:r w:rsidRPr="00C00FDD">
        <w:rPr>
          <w:rFonts w:cs="Calibri"/>
          <w:b/>
          <w:bCs/>
          <w:color w:val="008000"/>
          <w:lang w:val="en-US"/>
        </w:rPr>
        <w:t>Study whether predicted validity time applies to predicted TA value(s)</w:t>
      </w:r>
    </w:p>
    <w:p w14:paraId="7943D414" w14:textId="77777777" w:rsidR="005A3905" w:rsidRPr="007E0AF4" w:rsidRDefault="005A3905" w:rsidP="005A3905">
      <w:pPr>
        <w:widowControl w:val="0"/>
        <w:spacing w:line="276" w:lineRule="auto"/>
        <w:ind w:left="144" w:hanging="144"/>
        <w:rPr>
          <w:rFonts w:cs="Calibri"/>
          <w:b/>
          <w:color w:val="0000FF"/>
          <w:lang w:val="en-US"/>
        </w:rPr>
      </w:pPr>
      <w:r w:rsidRPr="007E0AF4">
        <w:rPr>
          <w:rFonts w:cs="Calibri"/>
          <w:b/>
          <w:color w:val="0000FF"/>
          <w:lang w:val="en-US"/>
        </w:rPr>
        <w:t>Discuss further about the timing to trigger early sync and cell switch.</w:t>
      </w:r>
    </w:p>
    <w:p w14:paraId="3A2BFE26" w14:textId="77777777" w:rsidR="005A3905" w:rsidRPr="007E0AF4" w:rsidRDefault="005A3905" w:rsidP="005A3905">
      <w:pPr>
        <w:widowControl w:val="0"/>
        <w:spacing w:line="276" w:lineRule="auto"/>
        <w:ind w:left="144" w:hanging="144"/>
        <w:rPr>
          <w:rFonts w:cs="Calibri"/>
          <w:b/>
          <w:color w:val="0000FF"/>
          <w:lang w:val="en-US"/>
        </w:rPr>
      </w:pPr>
      <w:r w:rsidRPr="007E0AF4">
        <w:rPr>
          <w:rFonts w:cs="Calibri"/>
          <w:b/>
          <w:color w:val="0000FF"/>
          <w:lang w:val="en-US"/>
        </w:rPr>
        <w:t>Study addition of beam prediction in UE Trajectory prediction.</w:t>
      </w:r>
    </w:p>
    <w:p w14:paraId="44C1CD73" w14:textId="77777777" w:rsidR="005A3905" w:rsidRPr="007E0AF4" w:rsidRDefault="005A3905" w:rsidP="005A3905">
      <w:pPr>
        <w:widowControl w:val="0"/>
        <w:spacing w:line="276" w:lineRule="auto"/>
        <w:ind w:left="144" w:hanging="144"/>
        <w:rPr>
          <w:rFonts w:cs="Calibri"/>
          <w:b/>
          <w:color w:val="0000FF"/>
          <w:lang w:val="en-US"/>
        </w:rPr>
      </w:pPr>
      <w:r w:rsidRPr="007E0AF4">
        <w:rPr>
          <w:rFonts w:cs="Calibri"/>
          <w:b/>
          <w:color w:val="0000FF"/>
          <w:lang w:val="en-US"/>
        </w:rPr>
        <w:t>Study whether predicted validity time applies to predicted TA value(s)</w:t>
      </w:r>
    </w:p>
    <w:p w14:paraId="488B7A1B" w14:textId="71EE5254" w:rsidR="00850515" w:rsidRDefault="00850515" w:rsidP="002A2FCB">
      <w:pPr>
        <w:rPr>
          <w:lang w:val="en-US" w:eastAsia="zh-CN"/>
        </w:rPr>
      </w:pPr>
      <w:r w:rsidRPr="00DD134C">
        <w:rPr>
          <w:lang w:val="en-US" w:eastAsia="zh-CN"/>
        </w:rPr>
        <w:t xml:space="preserve">In this contribution </w:t>
      </w:r>
      <w:r w:rsidR="004A00CC" w:rsidRPr="00DD134C">
        <w:rPr>
          <w:lang w:val="en-US" w:eastAsia="zh-CN"/>
        </w:rPr>
        <w:t>we</w:t>
      </w:r>
      <w:r w:rsidR="00B84BA6" w:rsidRPr="00DD134C">
        <w:rPr>
          <w:lang w:val="en-US" w:eastAsia="zh-CN"/>
        </w:rPr>
        <w:t xml:space="preserve"> </w:t>
      </w:r>
      <w:r w:rsidR="00A21551">
        <w:rPr>
          <w:lang w:val="en-US" w:eastAsia="zh-CN"/>
        </w:rPr>
        <w:t>discuss</w:t>
      </w:r>
      <w:r w:rsidR="00CC584B">
        <w:rPr>
          <w:lang w:val="en-US" w:eastAsia="zh-CN"/>
        </w:rPr>
        <w:t xml:space="preserve"> </w:t>
      </w:r>
      <w:r w:rsidR="00AD497D">
        <w:rPr>
          <w:lang w:val="en-US" w:eastAsia="zh-CN"/>
        </w:rPr>
        <w:t xml:space="preserve">our </w:t>
      </w:r>
      <w:r w:rsidR="00A21551">
        <w:rPr>
          <w:lang w:val="en-US" w:eastAsia="zh-CN"/>
        </w:rPr>
        <w:t>proposals</w:t>
      </w:r>
      <w:r w:rsidR="00AD497D">
        <w:rPr>
          <w:lang w:val="en-US" w:eastAsia="zh-CN"/>
        </w:rPr>
        <w:t xml:space="preserve"> </w:t>
      </w:r>
      <w:r w:rsidR="00E9125F">
        <w:rPr>
          <w:lang w:val="en-US" w:eastAsia="zh-CN"/>
        </w:rPr>
        <w:t>for completing</w:t>
      </w:r>
      <w:r w:rsidR="00AD497D">
        <w:rPr>
          <w:lang w:val="en-US" w:eastAsia="zh-CN"/>
        </w:rPr>
        <w:t xml:space="preserve"> the SI on </w:t>
      </w:r>
      <w:r w:rsidR="004A00CC" w:rsidRPr="00DD134C">
        <w:rPr>
          <w:lang w:val="en-US" w:eastAsia="zh-CN"/>
        </w:rPr>
        <w:t>AI/ML</w:t>
      </w:r>
      <w:r w:rsidR="001411F0">
        <w:rPr>
          <w:lang w:val="en-US" w:eastAsia="zh-CN"/>
        </w:rPr>
        <w:t>-</w:t>
      </w:r>
      <w:r w:rsidR="004A00CC" w:rsidRPr="00DD134C">
        <w:rPr>
          <w:lang w:val="en-US" w:eastAsia="zh-CN"/>
        </w:rPr>
        <w:t xml:space="preserve">based mobility enhancements </w:t>
      </w:r>
      <w:r w:rsidR="00A21551">
        <w:rPr>
          <w:lang w:val="en-US" w:eastAsia="zh-CN"/>
        </w:rPr>
        <w:t>in relation to</w:t>
      </w:r>
      <w:r w:rsidR="004A00CC" w:rsidRPr="00DD134C">
        <w:rPr>
          <w:lang w:val="en-US" w:eastAsia="zh-CN"/>
        </w:rPr>
        <w:t xml:space="preserve"> intra-CU LTM.</w:t>
      </w:r>
    </w:p>
    <w:p w14:paraId="32185CFC" w14:textId="77777777" w:rsidR="00F400E9" w:rsidRPr="00DD134C" w:rsidDel="000466F8" w:rsidRDefault="00F400E9" w:rsidP="002A2FCB">
      <w:pPr>
        <w:rPr>
          <w:lang w:val="en-US" w:eastAsia="zh-CN"/>
        </w:rPr>
      </w:pPr>
    </w:p>
    <w:p w14:paraId="1233983E" w14:textId="77777777" w:rsidR="00850515" w:rsidRDefault="00850515" w:rsidP="00CC584B">
      <w:pPr>
        <w:keepNext/>
        <w:keepLines/>
        <w:pBdr>
          <w:top w:val="single" w:sz="12" w:space="3" w:color="auto"/>
        </w:pBdr>
        <w:spacing w:before="240"/>
        <w:ind w:left="1134" w:hanging="1134"/>
        <w:outlineLvl w:val="0"/>
        <w:rPr>
          <w:rFonts w:ascii="Arial" w:eastAsia="SimSun" w:hAnsi="Arial"/>
          <w:sz w:val="36"/>
          <w:lang w:val="en-US" w:eastAsia="zh-CN"/>
        </w:rPr>
      </w:pPr>
      <w:r w:rsidRPr="00DD134C">
        <w:rPr>
          <w:rFonts w:ascii="Arial" w:eastAsia="SimSun" w:hAnsi="Arial"/>
          <w:sz w:val="36"/>
          <w:lang w:val="en-US" w:eastAsia="zh-CN"/>
        </w:rPr>
        <w:lastRenderedPageBreak/>
        <w:t>2. Discussion</w:t>
      </w:r>
    </w:p>
    <w:p w14:paraId="4E05C294" w14:textId="6742F9B2" w:rsidR="003C0D22" w:rsidRDefault="003C0D22" w:rsidP="003C0D22">
      <w:pPr>
        <w:pStyle w:val="Heading2"/>
        <w:rPr>
          <w:lang w:val="en-US"/>
        </w:rPr>
      </w:pPr>
      <w:r>
        <w:rPr>
          <w:lang w:val="en-US"/>
        </w:rPr>
        <w:t xml:space="preserve">2.1 </w:t>
      </w:r>
      <w:r w:rsidR="00F70E44">
        <w:rPr>
          <w:lang w:val="en-US"/>
        </w:rPr>
        <w:t xml:space="preserve">Predictions </w:t>
      </w:r>
      <w:r w:rsidR="00C438E0">
        <w:rPr>
          <w:lang w:val="en-US"/>
        </w:rPr>
        <w:t>at the gNB-CU</w:t>
      </w:r>
    </w:p>
    <w:p w14:paraId="32487AF8" w14:textId="36510837" w:rsidR="00A949F4" w:rsidRPr="007E0AF4" w:rsidRDefault="002B0F72" w:rsidP="00E1607D">
      <w:pPr>
        <w:widowControl w:val="0"/>
        <w:spacing w:line="276" w:lineRule="auto"/>
        <w:rPr>
          <w:rFonts w:cs="Calibri"/>
          <w:lang w:val="en-US"/>
        </w:rPr>
      </w:pPr>
      <w:r>
        <w:rPr>
          <w:rFonts w:cs="Calibri"/>
          <w:lang w:val="en-US"/>
        </w:rPr>
        <w:t>T</w:t>
      </w:r>
      <w:r w:rsidR="003D42A6" w:rsidRPr="007E0AF4">
        <w:rPr>
          <w:rFonts w:cs="Calibri"/>
          <w:lang w:val="en-US"/>
        </w:rPr>
        <w:t>he</w:t>
      </w:r>
      <w:r w:rsidR="00016F2A" w:rsidRPr="007E0AF4">
        <w:rPr>
          <w:rFonts w:cs="Calibri"/>
          <w:lang w:val="en-US"/>
        </w:rPr>
        <w:t xml:space="preserve"> agreements </w:t>
      </w:r>
      <w:r>
        <w:rPr>
          <w:rFonts w:cs="Calibri"/>
          <w:lang w:val="en-US"/>
        </w:rPr>
        <w:t>below</w:t>
      </w:r>
      <w:r w:rsidR="00862FB4">
        <w:rPr>
          <w:rFonts w:cs="Calibri"/>
          <w:lang w:val="en-US"/>
        </w:rPr>
        <w:t xml:space="preserve"> were </w:t>
      </w:r>
      <w:r w:rsidR="00016F2A" w:rsidRPr="007E0AF4">
        <w:rPr>
          <w:rFonts w:cs="Calibri"/>
          <w:lang w:val="en-US"/>
        </w:rPr>
        <w:t>reached at previous meetings:</w:t>
      </w:r>
    </w:p>
    <w:p w14:paraId="130286B5" w14:textId="173F64EC" w:rsidR="00016F2A" w:rsidRPr="007E0AF4" w:rsidRDefault="00016F2A" w:rsidP="009F7CB3">
      <w:pPr>
        <w:widowControl w:val="0"/>
        <w:spacing w:line="276" w:lineRule="auto"/>
        <w:ind w:firstLine="284"/>
        <w:rPr>
          <w:rFonts w:cs="Calibri"/>
          <w:lang w:val="en-US"/>
        </w:rPr>
      </w:pPr>
      <w:r w:rsidRPr="007E0AF4">
        <w:rPr>
          <w:rFonts w:cs="Calibri"/>
          <w:lang w:val="en-US"/>
        </w:rPr>
        <w:t>RAN3#129-bis:</w:t>
      </w:r>
    </w:p>
    <w:p w14:paraId="3FD95280" w14:textId="77777777" w:rsidR="00016F2A" w:rsidRPr="00DD134C" w:rsidRDefault="00016F2A" w:rsidP="00307956">
      <w:pPr>
        <w:widowControl w:val="0"/>
        <w:spacing w:after="120" w:line="276" w:lineRule="auto"/>
        <w:ind w:left="428" w:firstLine="140"/>
        <w:rPr>
          <w:rFonts w:cs="Calibri"/>
          <w:b/>
          <w:color w:val="008000"/>
          <w:lang w:val="en-US"/>
        </w:rPr>
      </w:pPr>
      <w:r w:rsidRPr="00DD134C">
        <w:rPr>
          <w:rFonts w:cs="Calibri"/>
          <w:b/>
          <w:color w:val="008000"/>
          <w:lang w:val="en-US"/>
        </w:rPr>
        <w:t>For CU-DU split architecture, the following two scenarios are possible:</w:t>
      </w:r>
    </w:p>
    <w:p w14:paraId="0F3ECCF3" w14:textId="77777777" w:rsidR="00016F2A" w:rsidRPr="00DD134C" w:rsidRDefault="00016F2A" w:rsidP="00307956">
      <w:pPr>
        <w:widowControl w:val="0"/>
        <w:spacing w:after="120" w:line="276" w:lineRule="auto"/>
        <w:ind w:left="288" w:firstLine="280"/>
        <w:rPr>
          <w:rFonts w:cs="Calibri"/>
          <w:b/>
          <w:color w:val="008000"/>
          <w:lang w:val="en-US"/>
        </w:rPr>
      </w:pPr>
      <w:r w:rsidRPr="00DD134C">
        <w:rPr>
          <w:rFonts w:cs="Calibri"/>
          <w:b/>
          <w:color w:val="008000"/>
          <w:lang w:val="en-US"/>
        </w:rPr>
        <w:t>-</w:t>
      </w:r>
      <w:r w:rsidRPr="00DD134C">
        <w:rPr>
          <w:rFonts w:cs="Calibri"/>
          <w:b/>
          <w:color w:val="008000"/>
          <w:lang w:val="en-US"/>
        </w:rPr>
        <w:tab/>
        <w:t xml:space="preserve">AI/ML Model Training </w:t>
      </w:r>
      <w:proofErr w:type="gramStart"/>
      <w:r w:rsidRPr="00DD134C">
        <w:rPr>
          <w:rFonts w:cs="Calibri"/>
          <w:b/>
          <w:color w:val="008000"/>
          <w:lang w:val="en-US"/>
        </w:rPr>
        <w:t>is located in</w:t>
      </w:r>
      <w:proofErr w:type="gramEnd"/>
      <w:r w:rsidRPr="00DD134C">
        <w:rPr>
          <w:rFonts w:cs="Calibri"/>
          <w:b/>
          <w:color w:val="008000"/>
          <w:lang w:val="en-US"/>
        </w:rPr>
        <w:t xml:space="preserve"> the OAM and AI/ML Model Inference </w:t>
      </w:r>
      <w:proofErr w:type="gramStart"/>
      <w:r w:rsidRPr="00DD134C">
        <w:rPr>
          <w:rFonts w:cs="Calibri"/>
          <w:b/>
          <w:color w:val="008000"/>
          <w:lang w:val="en-US"/>
        </w:rPr>
        <w:t>is located in</w:t>
      </w:r>
      <w:proofErr w:type="gramEnd"/>
      <w:r w:rsidRPr="00DD134C">
        <w:rPr>
          <w:rFonts w:cs="Calibri"/>
          <w:b/>
          <w:color w:val="008000"/>
          <w:lang w:val="en-US"/>
        </w:rPr>
        <w:t xml:space="preserve"> the gNB-CU. </w:t>
      </w:r>
    </w:p>
    <w:p w14:paraId="77492E96" w14:textId="77777777" w:rsidR="00016F2A" w:rsidRPr="00DD134C" w:rsidRDefault="00016F2A" w:rsidP="00307956">
      <w:pPr>
        <w:widowControl w:val="0"/>
        <w:spacing w:after="120" w:line="276" w:lineRule="auto"/>
        <w:ind w:left="428" w:firstLine="140"/>
        <w:rPr>
          <w:rFonts w:cs="Calibri"/>
          <w:b/>
          <w:color w:val="008000"/>
          <w:lang w:val="en-US"/>
        </w:rPr>
      </w:pPr>
      <w:r w:rsidRPr="00DD134C">
        <w:rPr>
          <w:rFonts w:cs="Calibri"/>
          <w:b/>
          <w:color w:val="008000"/>
          <w:lang w:val="en-US"/>
        </w:rPr>
        <w:t>-</w:t>
      </w:r>
      <w:r w:rsidRPr="00DD134C">
        <w:rPr>
          <w:rFonts w:cs="Calibri"/>
          <w:b/>
          <w:color w:val="008000"/>
          <w:lang w:val="en-US"/>
        </w:rPr>
        <w:tab/>
        <w:t>AI/ML Model Training and Model Inference are both located in the gNB-CU.</w:t>
      </w:r>
    </w:p>
    <w:p w14:paraId="109574F9" w14:textId="77777777" w:rsidR="009D004F" w:rsidRDefault="009D004F" w:rsidP="009D004F">
      <w:pPr>
        <w:widowControl w:val="0"/>
        <w:spacing w:line="276" w:lineRule="auto"/>
        <w:ind w:left="284" w:firstLine="284"/>
        <w:rPr>
          <w:rFonts w:cs="Calibri"/>
          <w:lang w:val="en-US"/>
        </w:rPr>
      </w:pPr>
      <w:r w:rsidRPr="00C83860">
        <w:rPr>
          <w:rFonts w:cs="Calibri"/>
          <w:b/>
          <w:color w:val="008000"/>
          <w:lang w:val="en-US"/>
        </w:rPr>
        <w:t>AI/ML assisted candidate cell selection for LTM Handover Preparation</w:t>
      </w:r>
      <w:r w:rsidRPr="00C83860">
        <w:rPr>
          <w:rFonts w:cs="Calibri"/>
          <w:lang w:val="en-US"/>
        </w:rPr>
        <w:t xml:space="preserve"> </w:t>
      </w:r>
    </w:p>
    <w:p w14:paraId="27A9DB8F" w14:textId="431ED31A" w:rsidR="00016F2A" w:rsidRPr="00C83860" w:rsidRDefault="00016F2A" w:rsidP="009F7CB3">
      <w:pPr>
        <w:widowControl w:val="0"/>
        <w:spacing w:line="276" w:lineRule="auto"/>
        <w:ind w:firstLine="284"/>
        <w:rPr>
          <w:rFonts w:cs="Calibri"/>
          <w:lang w:val="en-US"/>
        </w:rPr>
      </w:pPr>
      <w:r w:rsidRPr="00C83860">
        <w:rPr>
          <w:rFonts w:cs="Calibri"/>
          <w:lang w:val="en-US"/>
        </w:rPr>
        <w:t>RAN3#130:</w:t>
      </w:r>
    </w:p>
    <w:p w14:paraId="5759C6D3" w14:textId="77777777" w:rsidR="002E1F96" w:rsidRPr="00307956" w:rsidRDefault="002E1F96" w:rsidP="00307956">
      <w:pPr>
        <w:widowControl w:val="0"/>
        <w:spacing w:after="120" w:line="276" w:lineRule="auto"/>
        <w:ind w:left="630"/>
        <w:rPr>
          <w:rFonts w:cs="Calibri"/>
          <w:b/>
          <w:color w:val="008000"/>
          <w:lang w:val="en-US"/>
        </w:rPr>
      </w:pPr>
      <w:r w:rsidRPr="00307956">
        <w:rPr>
          <w:rFonts w:cs="Calibri"/>
          <w:b/>
          <w:color w:val="008000"/>
          <w:lang w:val="en-US"/>
        </w:rPr>
        <w:t>DU inference can be based on implementation. No input, output and feedback will be discussed in standards, for an inference in DU.</w:t>
      </w:r>
    </w:p>
    <w:p w14:paraId="15D1E23E" w14:textId="77777777" w:rsidR="00C438E0" w:rsidRPr="00C00FDD" w:rsidRDefault="00C438E0" w:rsidP="00C438E0">
      <w:pPr>
        <w:widowControl w:val="0"/>
        <w:spacing w:line="276" w:lineRule="auto"/>
        <w:ind w:left="490" w:firstLine="140"/>
        <w:rPr>
          <w:rFonts w:cs="Calibri"/>
          <w:b/>
          <w:color w:val="008000"/>
          <w:lang w:val="en-US"/>
        </w:rPr>
      </w:pPr>
      <w:proofErr w:type="gramStart"/>
      <w:r w:rsidRPr="00C00FDD">
        <w:rPr>
          <w:rFonts w:cs="Calibri"/>
          <w:b/>
          <w:bCs/>
          <w:color w:val="008000"/>
          <w:lang w:val="en-US"/>
        </w:rPr>
        <w:t>Agree</w:t>
      </w:r>
      <w:proofErr w:type="gramEnd"/>
      <w:r w:rsidRPr="00C00FDD">
        <w:rPr>
          <w:rFonts w:cs="Calibri"/>
          <w:b/>
          <w:bCs/>
          <w:color w:val="008000"/>
          <w:lang w:val="en-US"/>
        </w:rPr>
        <w:t xml:space="preserve"> to study AI-assisted L3 and L1 measurements based intra-CU LTM with inference in CU.</w:t>
      </w:r>
    </w:p>
    <w:p w14:paraId="7EC788B7" w14:textId="77777777" w:rsidR="002E1F96" w:rsidRPr="00307956" w:rsidRDefault="002E1F96" w:rsidP="00307956">
      <w:pPr>
        <w:widowControl w:val="0"/>
        <w:spacing w:after="120" w:line="276" w:lineRule="auto"/>
        <w:ind w:left="630"/>
        <w:rPr>
          <w:rFonts w:cs="Calibri"/>
          <w:b/>
          <w:color w:val="008000"/>
          <w:lang w:val="en-US"/>
        </w:rPr>
      </w:pPr>
      <w:r w:rsidRPr="00307956">
        <w:rPr>
          <w:rFonts w:cs="Calibri"/>
          <w:b/>
          <w:color w:val="008000"/>
          <w:lang w:val="en-US"/>
        </w:rPr>
        <w:t>L1 measurements are not sent from DU to CU.</w:t>
      </w:r>
    </w:p>
    <w:p w14:paraId="087304BD" w14:textId="4F45555A" w:rsidR="0070324B" w:rsidRPr="00C83860" w:rsidRDefault="00307956" w:rsidP="0070324B">
      <w:pPr>
        <w:rPr>
          <w:rFonts w:cs="Calibri"/>
          <w:b/>
          <w:color w:val="008000"/>
          <w:lang w:val="en-US"/>
        </w:rPr>
      </w:pPr>
      <w:r>
        <w:rPr>
          <w:lang w:val="en-US"/>
        </w:rPr>
        <w:t>Based on the above, w</w:t>
      </w:r>
      <w:r w:rsidR="0070324B" w:rsidRPr="00C83860">
        <w:rPr>
          <w:lang w:val="en-US"/>
        </w:rPr>
        <w:t xml:space="preserve">e can derive that AI/ML inference at the gNB-CU cannot be based on L1 measurements, </w:t>
      </w:r>
      <w:r w:rsidR="00B71D94">
        <w:rPr>
          <w:lang w:val="en-US"/>
        </w:rPr>
        <w:t xml:space="preserve">and </w:t>
      </w:r>
      <w:r w:rsidR="0070324B" w:rsidRPr="00C83860">
        <w:rPr>
          <w:lang w:val="en-US"/>
        </w:rPr>
        <w:t xml:space="preserve">therefore we propose to reformulate the agreement: </w:t>
      </w:r>
      <w:r w:rsidR="0070324B" w:rsidRPr="00C83860">
        <w:rPr>
          <w:rFonts w:cs="Calibri"/>
          <w:b/>
          <w:color w:val="008000"/>
          <w:lang w:val="en-US"/>
        </w:rPr>
        <w:t>AI/ML assisted candidate cell selection for LTM Handover Preparation</w:t>
      </w:r>
      <w:r w:rsidR="0070324B" w:rsidRPr="00C83860">
        <w:rPr>
          <w:lang w:val="en-US"/>
        </w:rPr>
        <w:t xml:space="preserve"> as </w:t>
      </w:r>
      <w:r w:rsidR="00C83860">
        <w:rPr>
          <w:lang w:val="en-US"/>
        </w:rPr>
        <w:t xml:space="preserve">follows: </w:t>
      </w:r>
      <w:r w:rsidR="0070324B" w:rsidRPr="00C83860">
        <w:rPr>
          <w:lang w:val="en-US"/>
        </w:rPr>
        <w:t>“</w:t>
      </w:r>
      <w:r w:rsidR="0070324B" w:rsidRPr="00C83860">
        <w:rPr>
          <w:rFonts w:cs="Calibri"/>
          <w:b/>
          <w:color w:val="008000"/>
          <w:lang w:val="en-US"/>
        </w:rPr>
        <w:t>For AI/ML based intra-CU LTM based on L3 measurements, the gNB-CU can predict candidate cells for LTM Handover Preparation</w:t>
      </w:r>
      <w:r w:rsidR="0070324B" w:rsidRPr="00C83860">
        <w:rPr>
          <w:lang w:val="en-US"/>
        </w:rPr>
        <w:t>”.</w:t>
      </w:r>
    </w:p>
    <w:p w14:paraId="3F896B86" w14:textId="6C957B0E" w:rsidR="0070324B" w:rsidRPr="002D0034" w:rsidRDefault="0070324B" w:rsidP="002D0034">
      <w:pPr>
        <w:pStyle w:val="Proposal"/>
        <w:rPr>
          <w:lang w:val="en-US"/>
        </w:rPr>
      </w:pPr>
      <w:bookmarkStart w:id="1" w:name="_Toc220598990"/>
      <w:r w:rsidRPr="002D0034">
        <w:rPr>
          <w:lang w:val="en-US"/>
        </w:rPr>
        <w:t>P</w:t>
      </w:r>
      <w:r w:rsidR="005D693E" w:rsidRPr="002D0034">
        <w:rPr>
          <w:lang w:val="en-US"/>
        </w:rPr>
        <w:t xml:space="preserve">roposal </w:t>
      </w:r>
      <w:r w:rsidRPr="002D0034">
        <w:rPr>
          <w:lang w:val="en-US"/>
        </w:rPr>
        <w:t>1: For AI/ML based intra-CU LTM based on L3 measurements, the gNB-CU can predict candidate cells for LTM Handover Preparation.</w:t>
      </w:r>
      <w:bookmarkEnd w:id="1"/>
    </w:p>
    <w:p w14:paraId="71B410D8" w14:textId="4FA329EC" w:rsidR="00C7543F" w:rsidRPr="00C438E0" w:rsidRDefault="00C438E0" w:rsidP="00C438E0">
      <w:pPr>
        <w:widowControl w:val="0"/>
        <w:spacing w:after="120" w:line="276" w:lineRule="auto"/>
        <w:rPr>
          <w:rFonts w:cs="Calibri"/>
          <w:b/>
          <w:color w:val="008000"/>
          <w:lang w:val="en-US"/>
        </w:rPr>
      </w:pPr>
      <w:r>
        <w:rPr>
          <w:lang w:val="en-US"/>
        </w:rPr>
        <w:t>Another observation is that the agreement “</w:t>
      </w:r>
      <w:r w:rsidRPr="00C00FDD">
        <w:rPr>
          <w:rFonts w:cs="Calibri"/>
          <w:b/>
          <w:bCs/>
          <w:color w:val="008000"/>
          <w:lang w:val="en-US"/>
        </w:rPr>
        <w:t>Agree to study AI-assisted L3 and L1 measurements based intra-CU LTM with inference in CU.</w:t>
      </w:r>
      <w:r>
        <w:rPr>
          <w:lang w:val="en-US"/>
        </w:rPr>
        <w:t>” is not in line with the other agreement “</w:t>
      </w:r>
      <w:r w:rsidRPr="00307956">
        <w:rPr>
          <w:rFonts w:cs="Calibri"/>
          <w:b/>
          <w:color w:val="008000"/>
          <w:lang w:val="en-US"/>
        </w:rPr>
        <w:t>L1 measurements are not sent from DU to CU.</w:t>
      </w:r>
      <w:r>
        <w:rPr>
          <w:lang w:val="en-US"/>
        </w:rPr>
        <w:t xml:space="preserve">” </w:t>
      </w:r>
      <w:r w:rsidR="0068744B">
        <w:rPr>
          <w:lang w:val="en-US"/>
        </w:rPr>
        <w:t>a</w:t>
      </w:r>
      <w:r>
        <w:rPr>
          <w:lang w:val="en-US"/>
        </w:rPr>
        <w:t>nd can be reformulated as follows: “</w:t>
      </w:r>
      <w:r w:rsidRPr="00C00FDD">
        <w:rPr>
          <w:rFonts w:cs="Calibri"/>
          <w:b/>
          <w:bCs/>
          <w:color w:val="008000"/>
          <w:lang w:val="en-US"/>
        </w:rPr>
        <w:t xml:space="preserve">Agree to </w:t>
      </w:r>
      <w:r w:rsidR="0068744B">
        <w:rPr>
          <w:rFonts w:cs="Calibri"/>
          <w:b/>
          <w:bCs/>
          <w:color w:val="008000"/>
          <w:lang w:val="en-US"/>
        </w:rPr>
        <w:t>support</w:t>
      </w:r>
      <w:r w:rsidRPr="00C00FDD">
        <w:rPr>
          <w:rFonts w:cs="Calibri"/>
          <w:b/>
          <w:bCs/>
          <w:color w:val="008000"/>
          <w:lang w:val="en-US"/>
        </w:rPr>
        <w:t xml:space="preserve"> AI-assisted L3 measurements based intra-CU LTM with inference in CU.</w:t>
      </w:r>
      <w:r>
        <w:rPr>
          <w:lang w:val="en-US"/>
        </w:rPr>
        <w:t>”</w:t>
      </w:r>
    </w:p>
    <w:p w14:paraId="0EAB918A" w14:textId="2068668F" w:rsidR="00C438E0" w:rsidRPr="002D0034" w:rsidRDefault="00C438E0" w:rsidP="00C438E0">
      <w:pPr>
        <w:pStyle w:val="Proposal"/>
        <w:rPr>
          <w:lang w:val="en-US"/>
        </w:rPr>
      </w:pPr>
      <w:bookmarkStart w:id="2" w:name="_Toc220598991"/>
      <w:r w:rsidRPr="002D0034">
        <w:rPr>
          <w:lang w:val="en-US"/>
        </w:rPr>
        <w:t xml:space="preserve">Proposal </w:t>
      </w:r>
      <w:r>
        <w:rPr>
          <w:lang w:val="en-US"/>
        </w:rPr>
        <w:t>2</w:t>
      </w:r>
      <w:r w:rsidRPr="002D0034">
        <w:rPr>
          <w:lang w:val="en-US"/>
        </w:rPr>
        <w:t xml:space="preserve">: </w:t>
      </w:r>
      <w:r w:rsidRPr="00C438E0">
        <w:rPr>
          <w:lang w:val="en-US"/>
        </w:rPr>
        <w:t xml:space="preserve">Agree to </w:t>
      </w:r>
      <w:r w:rsidR="0068744B">
        <w:rPr>
          <w:lang w:val="en-US"/>
        </w:rPr>
        <w:t>support</w:t>
      </w:r>
      <w:r w:rsidRPr="00C438E0">
        <w:rPr>
          <w:lang w:val="en-US"/>
        </w:rPr>
        <w:t xml:space="preserve"> AI</w:t>
      </w:r>
      <w:r w:rsidR="0068744B">
        <w:rPr>
          <w:lang w:val="en-US"/>
        </w:rPr>
        <w:t>/ML a</w:t>
      </w:r>
      <w:r w:rsidRPr="00C438E0">
        <w:rPr>
          <w:lang w:val="en-US"/>
        </w:rPr>
        <w:t>ssisted L3 measurements based intra-CU LTM with inference in CU.</w:t>
      </w:r>
      <w:bookmarkEnd w:id="2"/>
    </w:p>
    <w:p w14:paraId="19CE99E0" w14:textId="77777777" w:rsidR="00C438E0" w:rsidRDefault="00C438E0" w:rsidP="0070324B">
      <w:pPr>
        <w:rPr>
          <w:b/>
          <w:bCs/>
          <w:lang w:val="en-US"/>
        </w:rPr>
      </w:pPr>
    </w:p>
    <w:p w14:paraId="6C799832" w14:textId="7FA35BC6" w:rsidR="002870BF" w:rsidRDefault="00806443" w:rsidP="00673A5C">
      <w:pPr>
        <w:pStyle w:val="Heading2"/>
        <w:rPr>
          <w:lang w:val="en-US"/>
        </w:rPr>
      </w:pPr>
      <w:r>
        <w:rPr>
          <w:lang w:val="en-US"/>
        </w:rPr>
        <w:t>2.</w:t>
      </w:r>
      <w:r w:rsidR="00673A5C">
        <w:rPr>
          <w:lang w:val="en-US"/>
        </w:rPr>
        <w:t>2</w:t>
      </w:r>
      <w:r>
        <w:rPr>
          <w:lang w:val="en-US"/>
        </w:rPr>
        <w:t xml:space="preserve"> </w:t>
      </w:r>
      <w:r w:rsidR="007A26E8">
        <w:rPr>
          <w:lang w:val="en-US"/>
        </w:rPr>
        <w:t xml:space="preserve">Timing </w:t>
      </w:r>
      <w:r w:rsidR="000369A7">
        <w:rPr>
          <w:lang w:val="en-US"/>
        </w:rPr>
        <w:t>for</w:t>
      </w:r>
      <w:r w:rsidR="007A26E8">
        <w:rPr>
          <w:lang w:val="en-US"/>
        </w:rPr>
        <w:t xml:space="preserve"> trigger</w:t>
      </w:r>
      <w:r w:rsidR="00441BED">
        <w:rPr>
          <w:lang w:val="en-US"/>
        </w:rPr>
        <w:t>ing</w:t>
      </w:r>
      <w:r w:rsidR="007A26E8">
        <w:rPr>
          <w:lang w:val="en-US"/>
        </w:rPr>
        <w:t xml:space="preserve"> </w:t>
      </w:r>
      <w:r w:rsidR="00BA7C76">
        <w:rPr>
          <w:lang w:val="en-US"/>
        </w:rPr>
        <w:t xml:space="preserve">cell switch and </w:t>
      </w:r>
      <w:r w:rsidR="00D943D3">
        <w:rPr>
          <w:lang w:val="en-US"/>
        </w:rPr>
        <w:t>e</w:t>
      </w:r>
      <w:r w:rsidR="009F7CB3">
        <w:rPr>
          <w:lang w:val="en-US"/>
        </w:rPr>
        <w:t xml:space="preserve">arly </w:t>
      </w:r>
      <w:r w:rsidR="009F7CB3" w:rsidRPr="26007593">
        <w:rPr>
          <w:lang w:val="en-US"/>
        </w:rPr>
        <w:t>sync</w:t>
      </w:r>
      <w:r w:rsidR="009F7CB3">
        <w:rPr>
          <w:lang w:val="en-US"/>
        </w:rPr>
        <w:t xml:space="preserve"> </w:t>
      </w:r>
    </w:p>
    <w:p w14:paraId="1C5B7A23" w14:textId="01545286" w:rsidR="0094103D" w:rsidRDefault="00A36622" w:rsidP="0014629A">
      <w:pPr>
        <w:rPr>
          <w:lang w:val="en-US"/>
        </w:rPr>
      </w:pPr>
      <w:r w:rsidRPr="007E0AF4">
        <w:rPr>
          <w:lang w:val="en-US"/>
        </w:rPr>
        <w:t>Two o</w:t>
      </w:r>
      <w:r w:rsidR="009F7CB3" w:rsidRPr="007E0AF4">
        <w:rPr>
          <w:lang w:val="en-US"/>
        </w:rPr>
        <w:t>pen</w:t>
      </w:r>
      <w:r w:rsidR="009F7CB3">
        <w:rPr>
          <w:lang w:val="en-US"/>
        </w:rPr>
        <w:t xml:space="preserve"> point</w:t>
      </w:r>
      <w:r w:rsidR="0094103D">
        <w:rPr>
          <w:lang w:val="en-US"/>
        </w:rPr>
        <w:t>s</w:t>
      </w:r>
      <w:r w:rsidR="009F7CB3">
        <w:rPr>
          <w:lang w:val="en-US"/>
        </w:rPr>
        <w:t xml:space="preserve"> left FFS </w:t>
      </w:r>
      <w:r w:rsidR="0094103D">
        <w:rPr>
          <w:lang w:val="en-US"/>
        </w:rPr>
        <w:t>are</w:t>
      </w:r>
      <w:r w:rsidR="009F7CB3">
        <w:rPr>
          <w:lang w:val="en-US"/>
        </w:rPr>
        <w:t xml:space="preserve"> the following: </w:t>
      </w:r>
    </w:p>
    <w:p w14:paraId="2C064715" w14:textId="573EB967" w:rsidR="00023D46" w:rsidRPr="007E0AF4" w:rsidRDefault="009F7CB3" w:rsidP="0014629A">
      <w:pPr>
        <w:rPr>
          <w:rFonts w:cs="Calibri"/>
          <w:b/>
          <w:color w:val="0000FF"/>
          <w:lang w:val="en-US"/>
        </w:rPr>
      </w:pPr>
      <w:r w:rsidRPr="007E0AF4">
        <w:rPr>
          <w:rFonts w:cs="Calibri"/>
          <w:b/>
          <w:color w:val="0000FF"/>
          <w:lang w:val="en-US"/>
        </w:rPr>
        <w:t>Discuss further about the timing to trigger early sync and cell switch.</w:t>
      </w:r>
      <w:r w:rsidR="0078239B" w:rsidRPr="007E0AF4">
        <w:rPr>
          <w:rFonts w:cs="Calibri"/>
          <w:b/>
          <w:color w:val="0000FF"/>
          <w:lang w:val="en-US"/>
        </w:rPr>
        <w:t xml:space="preserve"> </w:t>
      </w:r>
    </w:p>
    <w:p w14:paraId="519B07E3" w14:textId="77777777" w:rsidR="0094103D" w:rsidRPr="007E0AF4" w:rsidRDefault="0094103D" w:rsidP="0094103D">
      <w:pPr>
        <w:widowControl w:val="0"/>
        <w:spacing w:line="276" w:lineRule="auto"/>
        <w:ind w:left="144" w:hanging="144"/>
        <w:rPr>
          <w:rFonts w:cs="Calibri"/>
          <w:b/>
          <w:color w:val="0000FF"/>
          <w:lang w:val="en-US"/>
        </w:rPr>
      </w:pPr>
      <w:r w:rsidRPr="007E0AF4">
        <w:rPr>
          <w:rFonts w:cs="Calibri"/>
          <w:b/>
          <w:color w:val="0000FF"/>
          <w:lang w:val="en-US"/>
        </w:rPr>
        <w:t>Study whether predicted validity time applies to predicted TA value(s)</w:t>
      </w:r>
    </w:p>
    <w:p w14:paraId="44C6CBAD" w14:textId="47870F0E" w:rsidR="002E2AC3" w:rsidRPr="0014629A" w:rsidRDefault="007536D5" w:rsidP="0014629A">
      <w:pPr>
        <w:rPr>
          <w:lang w:val="en-US"/>
        </w:rPr>
      </w:pPr>
      <w:r w:rsidRPr="007E0AF4">
        <w:rPr>
          <w:rFonts w:cs="Calibri"/>
          <w:lang w:val="en-US"/>
        </w:rPr>
        <w:t>In the legacy LTM function</w:t>
      </w:r>
      <w:r w:rsidR="00B2009A" w:rsidRPr="007E0AF4">
        <w:rPr>
          <w:rFonts w:cs="Calibri"/>
          <w:lang w:val="en-US"/>
        </w:rPr>
        <w:t>ality,</w:t>
      </w:r>
      <w:r w:rsidR="0014677B" w:rsidRPr="007E0AF4">
        <w:rPr>
          <w:rFonts w:cs="Calibri"/>
          <w:lang w:val="en-US"/>
        </w:rPr>
        <w:t xml:space="preserve"> the </w:t>
      </w:r>
      <w:r w:rsidR="00F269F2" w:rsidRPr="007E0AF4">
        <w:rPr>
          <w:rFonts w:cs="Calibri"/>
          <w:lang w:val="en-US"/>
        </w:rPr>
        <w:t>gNB-CU collects L3 measurements from the UE</w:t>
      </w:r>
      <w:r w:rsidR="0046305D" w:rsidRPr="007E0AF4">
        <w:rPr>
          <w:rFonts w:cs="Calibri"/>
          <w:lang w:val="en-US"/>
        </w:rPr>
        <w:t>, and when it</w:t>
      </w:r>
      <w:r w:rsidR="00F269F2" w:rsidRPr="007E0AF4">
        <w:rPr>
          <w:rFonts w:cs="Calibri"/>
          <w:lang w:val="en-US"/>
        </w:rPr>
        <w:t xml:space="preserve"> decides </w:t>
      </w:r>
      <w:r w:rsidR="00274F78">
        <w:rPr>
          <w:rFonts w:cs="Calibri"/>
          <w:lang w:val="en-US"/>
        </w:rPr>
        <w:t>to initiate</w:t>
      </w:r>
      <w:r w:rsidR="00F269F2" w:rsidRPr="007E0AF4">
        <w:rPr>
          <w:rFonts w:cs="Calibri"/>
          <w:lang w:val="en-US"/>
        </w:rPr>
        <w:t xml:space="preserve"> </w:t>
      </w:r>
      <w:r w:rsidR="00023D46" w:rsidRPr="007E0AF4">
        <w:rPr>
          <w:rFonts w:cs="Calibri"/>
          <w:lang w:val="en-US"/>
        </w:rPr>
        <w:t xml:space="preserve">LTM </w:t>
      </w:r>
      <w:r w:rsidR="00B2009A" w:rsidRPr="007E0AF4">
        <w:rPr>
          <w:rFonts w:cs="Calibri"/>
          <w:lang w:val="en-US"/>
        </w:rPr>
        <w:t>cell switch execution</w:t>
      </w:r>
      <w:r w:rsidR="0046305D" w:rsidRPr="007E0AF4">
        <w:rPr>
          <w:rFonts w:cs="Calibri"/>
          <w:lang w:val="en-US"/>
        </w:rPr>
        <w:t>, it sends a CU-DU MOBILITY INFOR</w:t>
      </w:r>
      <w:r w:rsidR="002B35F6" w:rsidRPr="007E0AF4">
        <w:rPr>
          <w:rFonts w:cs="Calibri"/>
          <w:lang w:val="en-US"/>
        </w:rPr>
        <w:t xml:space="preserve">MATION REQUEST </w:t>
      </w:r>
      <w:r w:rsidR="00B762B9">
        <w:rPr>
          <w:rFonts w:cs="Calibri"/>
          <w:lang w:val="en-US"/>
        </w:rPr>
        <w:t xml:space="preserve">message </w:t>
      </w:r>
      <w:r w:rsidR="002B35F6" w:rsidRPr="007E0AF4">
        <w:rPr>
          <w:rFonts w:cs="Calibri"/>
          <w:lang w:val="en-US"/>
        </w:rPr>
        <w:t>to the source gNB-DU</w:t>
      </w:r>
      <w:r w:rsidR="00B2009A" w:rsidRPr="007E0AF4">
        <w:rPr>
          <w:rFonts w:cs="Calibri"/>
          <w:lang w:val="en-US"/>
        </w:rPr>
        <w:t xml:space="preserve">. </w:t>
      </w:r>
      <w:r w:rsidR="005008C8" w:rsidRPr="007E0AF4">
        <w:rPr>
          <w:rFonts w:cs="Calibri"/>
          <w:lang w:val="en-US"/>
        </w:rPr>
        <w:t xml:space="preserve">Based, </w:t>
      </w:r>
      <w:r w:rsidR="005852D5" w:rsidRPr="007E0AF4">
        <w:rPr>
          <w:rFonts w:cs="Calibri"/>
          <w:lang w:val="en-US"/>
        </w:rPr>
        <w:t>for example</w:t>
      </w:r>
      <w:r w:rsidR="00B762B9">
        <w:rPr>
          <w:rFonts w:cs="Calibri"/>
          <w:lang w:val="en-US"/>
        </w:rPr>
        <w:t>,</w:t>
      </w:r>
      <w:r w:rsidR="005852D5" w:rsidRPr="007E0AF4">
        <w:rPr>
          <w:rFonts w:cs="Calibri"/>
          <w:lang w:val="en-US"/>
        </w:rPr>
        <w:t xml:space="preserve"> on</w:t>
      </w:r>
      <w:r w:rsidR="006C7992" w:rsidRPr="007E0AF4">
        <w:rPr>
          <w:rFonts w:cs="Calibri"/>
          <w:lang w:val="en-US"/>
        </w:rPr>
        <w:t xml:space="preserve"> </w:t>
      </w:r>
      <w:r w:rsidR="005008C8" w:rsidRPr="007E0AF4">
        <w:rPr>
          <w:rFonts w:cs="Calibri"/>
          <w:lang w:val="en-US"/>
        </w:rPr>
        <w:t xml:space="preserve">the </w:t>
      </w:r>
      <w:r w:rsidR="002B35F6" w:rsidRPr="007E0AF4">
        <w:rPr>
          <w:rFonts w:cs="Calibri"/>
          <w:lang w:val="en-US"/>
        </w:rPr>
        <w:t>collected L3 measurements</w:t>
      </w:r>
      <w:r w:rsidR="00B762B9">
        <w:rPr>
          <w:rFonts w:cs="Calibri"/>
          <w:lang w:val="en-US"/>
        </w:rPr>
        <w:t xml:space="preserve"> and</w:t>
      </w:r>
      <w:r w:rsidR="006B1828" w:rsidRPr="007E0AF4">
        <w:rPr>
          <w:rFonts w:cs="Calibri"/>
          <w:lang w:val="en-US"/>
        </w:rPr>
        <w:t xml:space="preserve"> </w:t>
      </w:r>
      <w:r w:rsidR="00F0537C" w:rsidRPr="007E0AF4">
        <w:rPr>
          <w:rFonts w:cs="Calibri"/>
          <w:lang w:val="en-US"/>
        </w:rPr>
        <w:t xml:space="preserve">some knowledge </w:t>
      </w:r>
      <w:r w:rsidR="007E231A" w:rsidRPr="007E0AF4">
        <w:rPr>
          <w:rFonts w:cs="Calibri"/>
          <w:lang w:val="en-US"/>
        </w:rPr>
        <w:t xml:space="preserve">about </w:t>
      </w:r>
      <w:r w:rsidR="006C7992" w:rsidRPr="00881D4E">
        <w:rPr>
          <w:lang w:val="en-US"/>
        </w:rPr>
        <w:t>UE position and movement</w:t>
      </w:r>
      <w:r w:rsidR="006C7992">
        <w:rPr>
          <w:lang w:val="en-US"/>
        </w:rPr>
        <w:t>s</w:t>
      </w:r>
      <w:r w:rsidR="006B1828" w:rsidRPr="007E0AF4">
        <w:rPr>
          <w:rFonts w:cs="Calibri"/>
          <w:lang w:val="en-US"/>
        </w:rPr>
        <w:t xml:space="preserve">, </w:t>
      </w:r>
      <w:r w:rsidR="005008C8" w:rsidRPr="007E0AF4">
        <w:rPr>
          <w:rFonts w:cs="Calibri"/>
          <w:lang w:val="en-US"/>
        </w:rPr>
        <w:t xml:space="preserve">we think </w:t>
      </w:r>
      <w:r w:rsidR="00352ABF" w:rsidRPr="007E0AF4">
        <w:rPr>
          <w:rFonts w:cs="Calibri"/>
          <w:lang w:val="en-US"/>
        </w:rPr>
        <w:t xml:space="preserve">that it is feasible for </w:t>
      </w:r>
      <w:r w:rsidR="006B1828" w:rsidRPr="007E0AF4">
        <w:rPr>
          <w:rFonts w:cs="Calibri"/>
          <w:lang w:val="en-US"/>
        </w:rPr>
        <w:t xml:space="preserve">a gNB-CU </w:t>
      </w:r>
      <w:r w:rsidR="00352ABF" w:rsidRPr="007E0AF4">
        <w:rPr>
          <w:rFonts w:cs="Calibri"/>
          <w:lang w:val="en-US"/>
        </w:rPr>
        <w:t>to</w:t>
      </w:r>
      <w:r w:rsidR="006B1828" w:rsidRPr="007E0AF4">
        <w:rPr>
          <w:rFonts w:cs="Calibri"/>
          <w:lang w:val="en-US"/>
        </w:rPr>
        <w:t xml:space="preserve"> predict </w:t>
      </w:r>
      <w:r w:rsidR="005852D5" w:rsidRPr="007E0AF4">
        <w:rPr>
          <w:rFonts w:cs="Calibri"/>
          <w:lang w:val="en-US"/>
        </w:rPr>
        <w:t>when</w:t>
      </w:r>
      <w:r w:rsidR="006B1828" w:rsidRPr="007E0AF4">
        <w:rPr>
          <w:rFonts w:cs="Calibri"/>
          <w:lang w:val="en-US"/>
        </w:rPr>
        <w:t xml:space="preserve"> </w:t>
      </w:r>
      <w:r w:rsidR="005852D5" w:rsidRPr="007E0AF4">
        <w:rPr>
          <w:rFonts w:cs="Calibri"/>
          <w:lang w:val="en-US"/>
        </w:rPr>
        <w:t>the</w:t>
      </w:r>
      <w:r w:rsidR="001148B9" w:rsidRPr="007E0AF4">
        <w:rPr>
          <w:rFonts w:cs="Calibri"/>
          <w:lang w:val="en-US"/>
        </w:rPr>
        <w:t xml:space="preserve"> next</w:t>
      </w:r>
      <w:r w:rsidR="006B1828" w:rsidRPr="007E0AF4">
        <w:rPr>
          <w:rFonts w:cs="Calibri"/>
          <w:lang w:val="en-US"/>
        </w:rPr>
        <w:t xml:space="preserve"> </w:t>
      </w:r>
      <w:r w:rsidR="00861611">
        <w:rPr>
          <w:rFonts w:cs="Calibri"/>
          <w:lang w:val="en-US"/>
        </w:rPr>
        <w:t xml:space="preserve">LTM </w:t>
      </w:r>
      <w:r w:rsidR="006B1828" w:rsidRPr="007E0AF4">
        <w:rPr>
          <w:rFonts w:cs="Calibri"/>
          <w:lang w:val="en-US"/>
        </w:rPr>
        <w:t>cell switch</w:t>
      </w:r>
      <w:r w:rsidR="001148B9" w:rsidRPr="007E0AF4">
        <w:rPr>
          <w:rFonts w:cs="Calibri"/>
          <w:lang w:val="en-US"/>
        </w:rPr>
        <w:t xml:space="preserve"> can occur</w:t>
      </w:r>
      <w:r w:rsidR="00B2009A" w:rsidRPr="007E0AF4">
        <w:rPr>
          <w:rFonts w:cs="Calibri"/>
          <w:lang w:val="en-US"/>
        </w:rPr>
        <w:t>.</w:t>
      </w:r>
      <w:r w:rsidR="00023D46" w:rsidRPr="007E0AF4">
        <w:rPr>
          <w:rFonts w:cs="Calibri"/>
          <w:lang w:val="en-US"/>
        </w:rPr>
        <w:t xml:space="preserve"> </w:t>
      </w:r>
      <w:r w:rsidR="00F03C72">
        <w:rPr>
          <w:lang w:val="en-US"/>
        </w:rPr>
        <w:t>I</w:t>
      </w:r>
      <w:r w:rsidR="004167A0">
        <w:rPr>
          <w:lang w:val="en-US"/>
        </w:rPr>
        <w:t>f</w:t>
      </w:r>
      <w:r w:rsidR="00E10FA2">
        <w:rPr>
          <w:lang w:val="en-US"/>
        </w:rPr>
        <w:t xml:space="preserve"> </w:t>
      </w:r>
      <w:r w:rsidR="00E10FA2" w:rsidRPr="002E2AC3">
        <w:rPr>
          <w:lang w:val="en-US"/>
        </w:rPr>
        <w:t xml:space="preserve">the gNB-CU </w:t>
      </w:r>
      <w:r w:rsidR="002E2AC3" w:rsidRPr="002E2AC3">
        <w:rPr>
          <w:lang w:val="en-US"/>
        </w:rPr>
        <w:t>send</w:t>
      </w:r>
      <w:r w:rsidR="004167A0">
        <w:rPr>
          <w:lang w:val="en-US"/>
        </w:rPr>
        <w:t>s</w:t>
      </w:r>
      <w:r w:rsidR="002E2AC3" w:rsidRPr="002E2AC3">
        <w:rPr>
          <w:lang w:val="en-US"/>
        </w:rPr>
        <w:t xml:space="preserve"> th</w:t>
      </w:r>
      <w:r w:rsidR="00810315">
        <w:rPr>
          <w:lang w:val="en-US"/>
        </w:rPr>
        <w:t>is</w:t>
      </w:r>
      <w:r w:rsidR="002E2AC3" w:rsidRPr="002E2AC3">
        <w:rPr>
          <w:lang w:val="en-US"/>
        </w:rPr>
        <w:t xml:space="preserve"> timing</w:t>
      </w:r>
      <w:r w:rsidR="00F9582D">
        <w:rPr>
          <w:lang w:val="en-US"/>
        </w:rPr>
        <w:t xml:space="preserve"> </w:t>
      </w:r>
      <w:r w:rsidR="00D61839">
        <w:rPr>
          <w:lang w:val="en-US"/>
        </w:rPr>
        <w:t>information</w:t>
      </w:r>
      <w:r w:rsidR="00DF4950">
        <w:rPr>
          <w:lang w:val="en-US"/>
        </w:rPr>
        <w:t xml:space="preserve"> to the target</w:t>
      </w:r>
      <w:r w:rsidR="002E2AC3" w:rsidRPr="002E2AC3">
        <w:rPr>
          <w:lang w:val="en-US"/>
        </w:rPr>
        <w:t xml:space="preserve"> gNB-DU</w:t>
      </w:r>
      <w:r w:rsidR="000045E5">
        <w:rPr>
          <w:lang w:val="en-US"/>
        </w:rPr>
        <w:t>,</w:t>
      </w:r>
      <w:r w:rsidR="00DF4950">
        <w:rPr>
          <w:lang w:val="en-US"/>
        </w:rPr>
        <w:t xml:space="preserve"> the target gNB-DU </w:t>
      </w:r>
      <w:r w:rsidR="002E2AC3" w:rsidRPr="002E2AC3">
        <w:rPr>
          <w:lang w:val="en-US"/>
        </w:rPr>
        <w:t>can prepar</w:t>
      </w:r>
      <w:r w:rsidR="00F50A52">
        <w:rPr>
          <w:lang w:val="en-US"/>
        </w:rPr>
        <w:t>e</w:t>
      </w:r>
      <w:r w:rsidR="002E2AC3" w:rsidRPr="002E2AC3">
        <w:rPr>
          <w:lang w:val="en-US"/>
        </w:rPr>
        <w:t xml:space="preserve"> resources </w:t>
      </w:r>
      <w:r w:rsidR="00EB6813">
        <w:rPr>
          <w:lang w:val="en-US"/>
        </w:rPr>
        <w:t xml:space="preserve">in advance </w:t>
      </w:r>
      <w:r w:rsidR="002E2AC3" w:rsidRPr="002E2AC3">
        <w:rPr>
          <w:lang w:val="en-US"/>
        </w:rPr>
        <w:t xml:space="preserve">(for example, Configured Grants) to serve the incoming UE. </w:t>
      </w:r>
      <w:r w:rsidR="001D17A8">
        <w:rPr>
          <w:lang w:val="en-US"/>
        </w:rPr>
        <w:t>If the</w:t>
      </w:r>
      <w:r w:rsidR="00DD0E18">
        <w:rPr>
          <w:lang w:val="en-US"/>
        </w:rPr>
        <w:t xml:space="preserve"> </w:t>
      </w:r>
      <w:r w:rsidR="00EB6813">
        <w:rPr>
          <w:lang w:val="en-US"/>
        </w:rPr>
        <w:t xml:space="preserve">gNB-CU sends this </w:t>
      </w:r>
      <w:r w:rsidR="00DD0E18">
        <w:rPr>
          <w:lang w:val="en-US"/>
        </w:rPr>
        <w:t xml:space="preserve">information to the </w:t>
      </w:r>
      <w:proofErr w:type="gramStart"/>
      <w:r w:rsidR="00DD0E18">
        <w:rPr>
          <w:lang w:val="en-US"/>
        </w:rPr>
        <w:t>source gNB-DU</w:t>
      </w:r>
      <w:proofErr w:type="gramEnd"/>
      <w:r w:rsidR="00DD0E18">
        <w:rPr>
          <w:lang w:val="en-US"/>
        </w:rPr>
        <w:t xml:space="preserve">, </w:t>
      </w:r>
      <w:proofErr w:type="gramStart"/>
      <w:r w:rsidR="00DD0E18">
        <w:rPr>
          <w:lang w:val="en-US"/>
        </w:rPr>
        <w:t>th</w:t>
      </w:r>
      <w:r w:rsidR="00DC3526">
        <w:rPr>
          <w:lang w:val="en-US"/>
        </w:rPr>
        <w:t>e source</w:t>
      </w:r>
      <w:proofErr w:type="gramEnd"/>
      <w:r w:rsidR="00DC3526">
        <w:rPr>
          <w:lang w:val="en-US"/>
        </w:rPr>
        <w:t xml:space="preserve"> gNB-DU can</w:t>
      </w:r>
      <w:r w:rsidR="009755E3">
        <w:rPr>
          <w:lang w:val="en-US"/>
        </w:rPr>
        <w:t xml:space="preserve"> deduce when resources currently used by the UE will be </w:t>
      </w:r>
      <w:r w:rsidR="00850790">
        <w:rPr>
          <w:lang w:val="en-US"/>
        </w:rPr>
        <w:t>available for other UEs. We see then</w:t>
      </w:r>
      <w:r w:rsidR="00024BF6">
        <w:rPr>
          <w:lang w:val="en-US"/>
        </w:rPr>
        <w:t xml:space="preserve"> some</w:t>
      </w:r>
      <w:r w:rsidR="00850790">
        <w:rPr>
          <w:lang w:val="en-US"/>
        </w:rPr>
        <w:t xml:space="preserve"> benefit</w:t>
      </w:r>
      <w:r w:rsidR="00024BF6">
        <w:rPr>
          <w:lang w:val="en-US"/>
        </w:rPr>
        <w:t>s</w:t>
      </w:r>
      <w:r w:rsidR="00850790">
        <w:rPr>
          <w:lang w:val="en-US"/>
        </w:rPr>
        <w:t xml:space="preserve"> in transferrin</w:t>
      </w:r>
      <w:r w:rsidR="0067046E">
        <w:rPr>
          <w:lang w:val="en-US"/>
        </w:rPr>
        <w:t xml:space="preserve">g </w:t>
      </w:r>
      <w:r w:rsidR="00453205">
        <w:rPr>
          <w:lang w:val="en-US"/>
        </w:rPr>
        <w:t>t</w:t>
      </w:r>
      <w:r w:rsidR="001049C0">
        <w:rPr>
          <w:lang w:val="en-US"/>
        </w:rPr>
        <w:t>iming information</w:t>
      </w:r>
      <w:r w:rsidR="00EB25A1">
        <w:rPr>
          <w:lang w:val="en-US"/>
        </w:rPr>
        <w:t xml:space="preserve"> for a predicted cell switch from gNB-CU to </w:t>
      </w:r>
      <w:r w:rsidR="00207422">
        <w:rPr>
          <w:lang w:val="en-US"/>
        </w:rPr>
        <w:t>gNB-DU (</w:t>
      </w:r>
      <w:r w:rsidR="00EB25A1">
        <w:rPr>
          <w:lang w:val="en-US"/>
        </w:rPr>
        <w:t>source gNB-DU</w:t>
      </w:r>
      <w:r w:rsidR="00F340E9">
        <w:rPr>
          <w:lang w:val="en-US"/>
        </w:rPr>
        <w:t xml:space="preserve">, </w:t>
      </w:r>
      <w:r w:rsidR="00EB25A1">
        <w:rPr>
          <w:lang w:val="en-US"/>
        </w:rPr>
        <w:t>target gNB-DU</w:t>
      </w:r>
      <w:r w:rsidR="00F340E9">
        <w:rPr>
          <w:lang w:val="en-US"/>
        </w:rPr>
        <w:t>) and we</w:t>
      </w:r>
      <w:r w:rsidR="00DB4BA5">
        <w:rPr>
          <w:lang w:val="en-US"/>
        </w:rPr>
        <w:t xml:space="preserve"> propose to capture </w:t>
      </w:r>
      <w:r w:rsidR="008313A3">
        <w:rPr>
          <w:lang w:val="en-US"/>
        </w:rPr>
        <w:t>it</w:t>
      </w:r>
      <w:r w:rsidR="00DB4BA5">
        <w:rPr>
          <w:lang w:val="en-US"/>
        </w:rPr>
        <w:t xml:space="preserve"> in </w:t>
      </w:r>
      <w:r w:rsidR="00C717AB" w:rsidRPr="007E0AF4">
        <w:rPr>
          <w:lang w:val="en-US"/>
        </w:rPr>
        <w:t>the</w:t>
      </w:r>
      <w:r w:rsidR="00DB4BA5">
        <w:rPr>
          <w:lang w:val="en-US"/>
        </w:rPr>
        <w:t xml:space="preserve"> T</w:t>
      </w:r>
      <w:r w:rsidR="00383BE2">
        <w:rPr>
          <w:lang w:val="en-US"/>
        </w:rPr>
        <w:t>R</w:t>
      </w:r>
      <w:r w:rsidR="00EB25A1">
        <w:rPr>
          <w:lang w:val="en-US"/>
        </w:rPr>
        <w:t xml:space="preserve">. </w:t>
      </w:r>
      <w:r w:rsidR="008313A3">
        <w:rPr>
          <w:lang w:val="en-US"/>
        </w:rPr>
        <w:t>Details</w:t>
      </w:r>
      <w:r w:rsidR="005D693E">
        <w:rPr>
          <w:lang w:val="en-US"/>
        </w:rPr>
        <w:t xml:space="preserve"> should be discussed </w:t>
      </w:r>
      <w:r w:rsidR="008313A3">
        <w:rPr>
          <w:lang w:val="en-US"/>
        </w:rPr>
        <w:t>during</w:t>
      </w:r>
      <w:r w:rsidR="005D693E">
        <w:rPr>
          <w:lang w:val="en-US"/>
        </w:rPr>
        <w:t xml:space="preserve"> normative phase.</w:t>
      </w:r>
    </w:p>
    <w:p w14:paraId="24667E96" w14:textId="5166EF84" w:rsidR="00A23F19" w:rsidRPr="00184AFE" w:rsidRDefault="0014629A" w:rsidP="00184AFE">
      <w:pPr>
        <w:pStyle w:val="Proposal"/>
        <w:rPr>
          <w:lang w:val="en-US"/>
        </w:rPr>
      </w:pPr>
      <w:bookmarkStart w:id="3" w:name="_Toc220598992"/>
      <w:r w:rsidRPr="00184AFE">
        <w:rPr>
          <w:lang w:val="en-US"/>
        </w:rPr>
        <w:t>P</w:t>
      </w:r>
      <w:r w:rsidR="0049631C" w:rsidRPr="00184AFE">
        <w:rPr>
          <w:lang w:val="en-US"/>
        </w:rPr>
        <w:t>roposal</w:t>
      </w:r>
      <w:r w:rsidR="0006560E" w:rsidRPr="00184AFE">
        <w:rPr>
          <w:lang w:val="en-US"/>
        </w:rPr>
        <w:t xml:space="preserve"> </w:t>
      </w:r>
      <w:r w:rsidR="00C438E0">
        <w:rPr>
          <w:lang w:val="en-US"/>
        </w:rPr>
        <w:t>3</w:t>
      </w:r>
      <w:r w:rsidRPr="00184AFE">
        <w:rPr>
          <w:lang w:val="en-US"/>
        </w:rPr>
        <w:t>: For L3</w:t>
      </w:r>
      <w:r w:rsidR="000279E3" w:rsidRPr="007E0AF4">
        <w:rPr>
          <w:lang w:val="en-US"/>
        </w:rPr>
        <w:t>-</w:t>
      </w:r>
      <w:r w:rsidRPr="00184AFE">
        <w:rPr>
          <w:lang w:val="en-US"/>
        </w:rPr>
        <w:t>based intra-CU LTM, the gNB-CU can predict when LTM execution will occur</w:t>
      </w:r>
      <w:r w:rsidR="008C4C76">
        <w:rPr>
          <w:lang w:val="en-US"/>
        </w:rPr>
        <w:t xml:space="preserve">. </w:t>
      </w:r>
      <w:r w:rsidR="009A2498">
        <w:rPr>
          <w:lang w:val="en-US"/>
        </w:rPr>
        <w:t>The</w:t>
      </w:r>
      <w:r w:rsidR="00A23F19" w:rsidRPr="00184AFE">
        <w:rPr>
          <w:lang w:val="en-US"/>
        </w:rPr>
        <w:t xml:space="preserve"> gNB-CU can </w:t>
      </w:r>
      <w:r w:rsidR="0049631C" w:rsidRPr="00184AFE">
        <w:rPr>
          <w:lang w:val="en-US"/>
        </w:rPr>
        <w:t xml:space="preserve">forward the </w:t>
      </w:r>
      <w:r w:rsidR="008D4D86">
        <w:rPr>
          <w:lang w:val="en-US"/>
        </w:rPr>
        <w:t xml:space="preserve">predicted </w:t>
      </w:r>
      <w:r w:rsidR="0049631C" w:rsidRPr="00184AFE">
        <w:rPr>
          <w:lang w:val="en-US"/>
        </w:rPr>
        <w:t xml:space="preserve">timing information of cell switch to the </w:t>
      </w:r>
      <w:r w:rsidR="005D693E">
        <w:rPr>
          <w:lang w:val="en-US"/>
        </w:rPr>
        <w:t xml:space="preserve">source gNB-DU and to the </w:t>
      </w:r>
      <w:r w:rsidR="0049631C" w:rsidRPr="00184AFE">
        <w:rPr>
          <w:lang w:val="en-US"/>
        </w:rPr>
        <w:t>target gNB-DU.</w:t>
      </w:r>
      <w:bookmarkEnd w:id="3"/>
      <w:r w:rsidR="0049631C" w:rsidRPr="00184AFE">
        <w:rPr>
          <w:lang w:val="en-US"/>
        </w:rPr>
        <w:t xml:space="preserve"> </w:t>
      </w:r>
    </w:p>
    <w:p w14:paraId="6110DDB4" w14:textId="3907ADAE" w:rsidR="00383BE2" w:rsidRDefault="00BB235E" w:rsidP="00797B97">
      <w:pPr>
        <w:pStyle w:val="BodyText"/>
        <w:spacing w:after="0" w:line="276" w:lineRule="auto"/>
        <w:rPr>
          <w:lang w:val="en-US" w:eastAsia="zh-CN"/>
        </w:rPr>
      </w:pPr>
      <w:r>
        <w:rPr>
          <w:lang w:val="en-US" w:eastAsia="zh-CN"/>
        </w:rPr>
        <w:lastRenderedPageBreak/>
        <w:t>We analyze no</w:t>
      </w:r>
      <w:r w:rsidR="00DE7BBB">
        <w:rPr>
          <w:lang w:val="en-US" w:eastAsia="zh-CN"/>
        </w:rPr>
        <w:t>w</w:t>
      </w:r>
      <w:r>
        <w:rPr>
          <w:lang w:val="en-US" w:eastAsia="zh-CN"/>
        </w:rPr>
        <w:t xml:space="preserve"> the</w:t>
      </w:r>
      <w:r w:rsidR="001D6BC6">
        <w:rPr>
          <w:lang w:val="en-US" w:eastAsia="zh-CN"/>
        </w:rPr>
        <w:t xml:space="preserve"> aspect concerning</w:t>
      </w:r>
      <w:r w:rsidR="00383BE2">
        <w:rPr>
          <w:lang w:val="en-US" w:eastAsia="zh-CN"/>
        </w:rPr>
        <w:t xml:space="preserve"> the timing information </w:t>
      </w:r>
      <w:r w:rsidR="00A67C70">
        <w:rPr>
          <w:lang w:val="en-US" w:eastAsia="zh-CN"/>
        </w:rPr>
        <w:t xml:space="preserve">for early </w:t>
      </w:r>
      <w:r>
        <w:rPr>
          <w:lang w:val="en-US" w:eastAsia="zh-CN"/>
        </w:rPr>
        <w:t>sync</w:t>
      </w:r>
      <w:r w:rsidR="00B86203">
        <w:rPr>
          <w:lang w:val="en-US" w:eastAsia="zh-CN"/>
        </w:rPr>
        <w:t xml:space="preserve">, </w:t>
      </w:r>
      <w:r w:rsidR="00A67C70">
        <w:rPr>
          <w:lang w:val="en-US" w:eastAsia="zh-CN"/>
        </w:rPr>
        <w:t xml:space="preserve">the associated </w:t>
      </w:r>
      <w:r>
        <w:rPr>
          <w:lang w:val="en-US" w:eastAsia="zh-CN"/>
        </w:rPr>
        <w:t>predicted TA value</w:t>
      </w:r>
      <w:r w:rsidR="001D6BC6">
        <w:rPr>
          <w:lang w:val="en-US" w:eastAsia="zh-CN"/>
        </w:rPr>
        <w:t xml:space="preserve"> and</w:t>
      </w:r>
      <w:r w:rsidR="006C7992">
        <w:rPr>
          <w:lang w:val="en-US" w:eastAsia="zh-CN"/>
        </w:rPr>
        <w:t xml:space="preserve"> its predicted validity time</w:t>
      </w:r>
      <w:r w:rsidR="00B86203">
        <w:rPr>
          <w:lang w:val="en-US" w:eastAsia="zh-CN"/>
        </w:rPr>
        <w:t xml:space="preserve">, </w:t>
      </w:r>
      <w:proofErr w:type="gramStart"/>
      <w:r w:rsidR="00B86203">
        <w:rPr>
          <w:lang w:val="en-US" w:eastAsia="zh-CN"/>
        </w:rPr>
        <w:t>on the basis of</w:t>
      </w:r>
      <w:proofErr w:type="gramEnd"/>
      <w:r w:rsidR="00B86203">
        <w:rPr>
          <w:lang w:val="en-US" w:eastAsia="zh-CN"/>
        </w:rPr>
        <w:t xml:space="preserve"> the </w:t>
      </w:r>
      <w:r w:rsidR="00514722">
        <w:rPr>
          <w:lang w:val="en-US" w:eastAsia="zh-CN"/>
        </w:rPr>
        <w:t>agreement:</w:t>
      </w:r>
      <w:r w:rsidR="00B86203">
        <w:rPr>
          <w:lang w:val="en-US" w:eastAsia="zh-CN"/>
        </w:rPr>
        <w:t xml:space="preserve"> “</w:t>
      </w:r>
      <w:r w:rsidR="00B86203" w:rsidRPr="00514722">
        <w:rPr>
          <w:rFonts w:eastAsiaTheme="minorEastAsia" w:cs="Calibri"/>
          <w:b/>
          <w:color w:val="008000"/>
          <w:lang w:val="en-US" w:eastAsia="en-US"/>
        </w:rPr>
        <w:t>Support TA value prediction and TA validity time prediction for Intra-CU LTM at least when inference is in the CU</w:t>
      </w:r>
      <w:r w:rsidR="00B86203" w:rsidRPr="00287A7F">
        <w:rPr>
          <w:rFonts w:eastAsia="SimSun" w:cs="Calibri"/>
          <w:i/>
          <w:color w:val="008000"/>
          <w:kern w:val="2"/>
          <w:sz w:val="16"/>
          <w:szCs w:val="16"/>
          <w:lang w:val="en-US" w:eastAsia="en-US"/>
        </w:rPr>
        <w:t>.</w:t>
      </w:r>
      <w:r w:rsidR="00B86203">
        <w:rPr>
          <w:lang w:val="en-US" w:eastAsia="zh-CN"/>
        </w:rPr>
        <w:t>”</w:t>
      </w:r>
    </w:p>
    <w:p w14:paraId="25120CB4" w14:textId="77777777" w:rsidR="00514722" w:rsidRDefault="00514722" w:rsidP="00C2127D">
      <w:pPr>
        <w:rPr>
          <w:lang w:val="en-US" w:eastAsia="zh-CN"/>
        </w:rPr>
      </w:pPr>
    </w:p>
    <w:p w14:paraId="7B75E1EC" w14:textId="0C72B936" w:rsidR="001A639E" w:rsidRPr="003B6BB7" w:rsidRDefault="002D5E8D" w:rsidP="001A639E">
      <w:pPr>
        <w:rPr>
          <w:lang w:val="en-US"/>
        </w:rPr>
      </w:pPr>
      <w:r w:rsidRPr="00881D4E">
        <w:rPr>
          <w:lang w:val="en-US"/>
        </w:rPr>
        <w:t>The gNB-CU</w:t>
      </w:r>
      <w:r w:rsidR="00996CA6">
        <w:rPr>
          <w:lang w:val="en-US"/>
        </w:rPr>
        <w:t xml:space="preserve">, </w:t>
      </w:r>
      <w:r w:rsidR="00996CA6" w:rsidRPr="003951B9">
        <w:rPr>
          <w:lang w:val="en-US"/>
        </w:rPr>
        <w:t>using L3 measurements, already collected TA values</w:t>
      </w:r>
      <w:r w:rsidR="003951B9" w:rsidRPr="003951B9">
        <w:rPr>
          <w:lang w:val="en-US"/>
        </w:rPr>
        <w:t xml:space="preserve">, and some knowledge of </w:t>
      </w:r>
      <w:r w:rsidR="00996CA6" w:rsidRPr="003951B9">
        <w:rPr>
          <w:lang w:val="en-US"/>
        </w:rPr>
        <w:t>UE position and movement</w:t>
      </w:r>
      <w:r w:rsidRPr="00881D4E">
        <w:rPr>
          <w:lang w:val="en-US"/>
        </w:rPr>
        <w:t xml:space="preserve"> may be able to </w:t>
      </w:r>
      <w:r w:rsidR="00E52915">
        <w:rPr>
          <w:lang w:val="en-US"/>
        </w:rPr>
        <w:t>predict</w:t>
      </w:r>
      <w:r w:rsidRPr="00881D4E">
        <w:rPr>
          <w:lang w:val="en-US"/>
        </w:rPr>
        <w:t xml:space="preserve"> </w:t>
      </w:r>
      <w:r w:rsidR="00E24A8F">
        <w:rPr>
          <w:lang w:val="en-US"/>
        </w:rPr>
        <w:t xml:space="preserve">a </w:t>
      </w:r>
      <w:r w:rsidRPr="00881D4E">
        <w:rPr>
          <w:lang w:val="en-US"/>
        </w:rPr>
        <w:t>TA value</w:t>
      </w:r>
      <w:r w:rsidR="005D693E">
        <w:rPr>
          <w:lang w:val="en-US"/>
        </w:rPr>
        <w:t xml:space="preserve">, </w:t>
      </w:r>
      <w:r w:rsidR="00C70139">
        <w:rPr>
          <w:lang w:val="en-US"/>
        </w:rPr>
        <w:t xml:space="preserve">and possibly </w:t>
      </w:r>
      <w:r w:rsidR="009A766B">
        <w:rPr>
          <w:lang w:val="en-US"/>
        </w:rPr>
        <w:t xml:space="preserve">the lifespan of </w:t>
      </w:r>
      <w:r w:rsidR="00265248">
        <w:rPr>
          <w:lang w:val="en-US"/>
        </w:rPr>
        <w:t xml:space="preserve">a </w:t>
      </w:r>
      <w:r w:rsidR="009A766B">
        <w:rPr>
          <w:lang w:val="en-US"/>
        </w:rPr>
        <w:t>measured TA</w:t>
      </w:r>
      <w:r w:rsidR="00265248">
        <w:rPr>
          <w:lang w:val="en-US"/>
        </w:rPr>
        <w:t xml:space="preserve"> value</w:t>
      </w:r>
      <w:r w:rsidR="009A766B">
        <w:rPr>
          <w:lang w:val="en-US"/>
        </w:rPr>
        <w:t xml:space="preserve">, i.e., </w:t>
      </w:r>
      <w:bookmarkStart w:id="4" w:name="_Hlk219299820"/>
      <w:r w:rsidR="009A766B">
        <w:rPr>
          <w:lang w:val="en-US"/>
        </w:rPr>
        <w:t xml:space="preserve">whether a measured TA value will </w:t>
      </w:r>
      <w:r w:rsidR="00797B97">
        <w:rPr>
          <w:lang w:val="en-US"/>
        </w:rPr>
        <w:t xml:space="preserve">still </w:t>
      </w:r>
      <w:r w:rsidR="009A766B">
        <w:rPr>
          <w:lang w:val="en-US"/>
        </w:rPr>
        <w:t xml:space="preserve">be valid (or </w:t>
      </w:r>
      <w:r w:rsidR="007A4F54">
        <w:rPr>
          <w:lang w:val="en-US"/>
        </w:rPr>
        <w:t>will become outdated</w:t>
      </w:r>
      <w:r w:rsidR="009A766B">
        <w:rPr>
          <w:lang w:val="en-US"/>
        </w:rPr>
        <w:t>) sometime in the future</w:t>
      </w:r>
      <w:bookmarkEnd w:id="4"/>
      <w:r w:rsidR="003951B9">
        <w:rPr>
          <w:lang w:val="en-US"/>
        </w:rPr>
        <w:t>.</w:t>
      </w:r>
      <w:r w:rsidR="006D10B3" w:rsidRPr="00881D4E">
        <w:rPr>
          <w:lang w:val="en-US"/>
        </w:rPr>
        <w:t xml:space="preserve"> </w:t>
      </w:r>
      <w:r w:rsidR="007E0000" w:rsidRPr="00881D4E">
        <w:rPr>
          <w:lang w:val="en-US"/>
        </w:rPr>
        <w:t>I</w:t>
      </w:r>
      <w:r w:rsidRPr="00881D4E">
        <w:rPr>
          <w:lang w:val="en-US"/>
        </w:rPr>
        <w:t xml:space="preserve">t is unclear whether these </w:t>
      </w:r>
      <w:r w:rsidR="00E52915">
        <w:rPr>
          <w:lang w:val="en-US"/>
        </w:rPr>
        <w:t>predictions</w:t>
      </w:r>
      <w:r w:rsidRPr="00881D4E">
        <w:rPr>
          <w:lang w:val="en-US"/>
        </w:rPr>
        <w:t xml:space="preserve"> would be accurate enough so that the LTM cell switch succeeds</w:t>
      </w:r>
      <w:r w:rsidR="007A4F54">
        <w:rPr>
          <w:lang w:val="en-US"/>
        </w:rPr>
        <w:t>, and w</w:t>
      </w:r>
      <w:r w:rsidR="008649F8">
        <w:rPr>
          <w:lang w:val="en-US"/>
        </w:rPr>
        <w:t>e</w:t>
      </w:r>
      <w:r w:rsidR="00A45FAD">
        <w:rPr>
          <w:lang w:val="en-US"/>
        </w:rPr>
        <w:t xml:space="preserve"> </w:t>
      </w:r>
      <w:r w:rsidR="008649F8">
        <w:rPr>
          <w:lang w:val="en-US"/>
        </w:rPr>
        <w:t>also note</w:t>
      </w:r>
      <w:r w:rsidR="00A45FAD">
        <w:rPr>
          <w:lang w:val="en-US"/>
        </w:rPr>
        <w:t xml:space="preserve"> that </w:t>
      </w:r>
      <w:r w:rsidR="001A639E" w:rsidRPr="003B6BB7">
        <w:rPr>
          <w:lang w:val="en-US"/>
        </w:rPr>
        <w:t xml:space="preserve">if </w:t>
      </w:r>
      <w:r w:rsidR="007A4F54">
        <w:rPr>
          <w:lang w:val="en-US"/>
        </w:rPr>
        <w:t xml:space="preserve">a wrong </w:t>
      </w:r>
      <w:r w:rsidR="001A639E" w:rsidRPr="003B6BB7">
        <w:rPr>
          <w:lang w:val="en-US"/>
        </w:rPr>
        <w:t xml:space="preserve">TA value </w:t>
      </w:r>
      <w:r w:rsidR="0011660B">
        <w:rPr>
          <w:lang w:val="en-US"/>
        </w:rPr>
        <w:t>is</w:t>
      </w:r>
      <w:r w:rsidR="001A639E" w:rsidRPr="003B6BB7">
        <w:rPr>
          <w:lang w:val="en-US"/>
        </w:rPr>
        <w:t xml:space="preserve"> provided in the LTM Cell Switch Command </w:t>
      </w:r>
      <w:r w:rsidR="0011660B">
        <w:rPr>
          <w:lang w:val="en-US"/>
        </w:rPr>
        <w:t xml:space="preserve">(whether this </w:t>
      </w:r>
      <w:r w:rsidR="001A639E" w:rsidRPr="003B6BB7">
        <w:rPr>
          <w:lang w:val="en-US"/>
        </w:rPr>
        <w:t xml:space="preserve">is </w:t>
      </w:r>
      <w:r w:rsidR="00E52915">
        <w:rPr>
          <w:lang w:val="en-US"/>
        </w:rPr>
        <w:t xml:space="preserve">a </w:t>
      </w:r>
      <w:r w:rsidR="0011660B">
        <w:rPr>
          <w:lang w:val="en-US"/>
        </w:rPr>
        <w:t xml:space="preserve">measured </w:t>
      </w:r>
      <w:r w:rsidR="007A4F54">
        <w:rPr>
          <w:lang w:val="en-US"/>
        </w:rPr>
        <w:t xml:space="preserve">TA value </w:t>
      </w:r>
      <w:r w:rsidR="0011660B">
        <w:rPr>
          <w:lang w:val="en-US"/>
        </w:rPr>
        <w:t xml:space="preserve">or a </w:t>
      </w:r>
      <w:r w:rsidR="00E52915">
        <w:rPr>
          <w:lang w:val="en-US"/>
        </w:rPr>
        <w:t xml:space="preserve">predicted </w:t>
      </w:r>
      <w:r w:rsidR="007A4F54">
        <w:rPr>
          <w:lang w:val="en-US"/>
        </w:rPr>
        <w:t xml:space="preserve">TA </w:t>
      </w:r>
      <w:r w:rsidR="00E52915">
        <w:rPr>
          <w:lang w:val="en-US"/>
        </w:rPr>
        <w:t>value</w:t>
      </w:r>
      <w:r w:rsidR="00201151">
        <w:rPr>
          <w:lang w:val="en-US"/>
        </w:rPr>
        <w:t>)</w:t>
      </w:r>
      <w:r w:rsidR="001A639E" w:rsidRPr="003B6BB7">
        <w:rPr>
          <w:lang w:val="en-US"/>
        </w:rPr>
        <w:t xml:space="preserve">, the LTM execution fails. </w:t>
      </w:r>
    </w:p>
    <w:p w14:paraId="74690C3F" w14:textId="77777777" w:rsidR="001A639E" w:rsidRPr="00521CFF" w:rsidRDefault="001A639E" w:rsidP="001A639E">
      <w:pPr>
        <w:pStyle w:val="Proposal"/>
        <w:rPr>
          <w:highlight w:val="yellow"/>
          <w:lang w:val="en-US"/>
        </w:rPr>
      </w:pPr>
      <w:bookmarkStart w:id="5" w:name="_Toc220598993"/>
      <w:r w:rsidRPr="003B6BB7">
        <w:rPr>
          <w:lang w:val="en-US"/>
        </w:rPr>
        <w:t>Observation 1: If a wrong TA value is used for an LTM cell switch execution, the execution fails</w:t>
      </w:r>
      <w:r w:rsidRPr="00E52915">
        <w:rPr>
          <w:lang w:val="en-US"/>
        </w:rPr>
        <w:t>.</w:t>
      </w:r>
      <w:bookmarkEnd w:id="5"/>
    </w:p>
    <w:p w14:paraId="058D9488" w14:textId="78A64485" w:rsidR="00363467" w:rsidRDefault="003D637D" w:rsidP="002D5E8D">
      <w:pPr>
        <w:rPr>
          <w:lang w:val="en-US"/>
        </w:rPr>
      </w:pPr>
      <w:r>
        <w:rPr>
          <w:lang w:val="en-US"/>
        </w:rPr>
        <w:t>Considering</w:t>
      </w:r>
      <w:r w:rsidR="00E53A04">
        <w:rPr>
          <w:lang w:val="en-US"/>
        </w:rPr>
        <w:t xml:space="preserve"> the </w:t>
      </w:r>
      <w:r w:rsidR="00494ECF">
        <w:rPr>
          <w:lang w:val="en-US"/>
        </w:rPr>
        <w:t>scenario</w:t>
      </w:r>
      <w:r w:rsidR="00A07BBE">
        <w:rPr>
          <w:lang w:val="en-US"/>
        </w:rPr>
        <w:t>(s)</w:t>
      </w:r>
      <w:r w:rsidR="004F55C1">
        <w:rPr>
          <w:lang w:val="en-US"/>
        </w:rPr>
        <w:t xml:space="preserve"> </w:t>
      </w:r>
      <w:r>
        <w:rPr>
          <w:lang w:val="en-US"/>
        </w:rPr>
        <w:t>where</w:t>
      </w:r>
      <w:r w:rsidR="00E53A04">
        <w:rPr>
          <w:lang w:val="en-US"/>
        </w:rPr>
        <w:t xml:space="preserve"> </w:t>
      </w:r>
      <w:r w:rsidR="0074402D">
        <w:rPr>
          <w:lang w:val="en-US"/>
        </w:rPr>
        <w:t>TA related</w:t>
      </w:r>
      <w:r w:rsidR="004F55C1">
        <w:rPr>
          <w:lang w:val="en-US"/>
        </w:rPr>
        <w:t xml:space="preserve"> predicted </w:t>
      </w:r>
      <w:r w:rsidR="0074402D">
        <w:rPr>
          <w:lang w:val="en-US"/>
        </w:rPr>
        <w:t>information</w:t>
      </w:r>
      <w:r w:rsidR="004F55C1">
        <w:rPr>
          <w:lang w:val="en-US"/>
        </w:rPr>
        <w:t xml:space="preserve"> would be used</w:t>
      </w:r>
      <w:r>
        <w:rPr>
          <w:lang w:val="en-US"/>
        </w:rPr>
        <w:t>, w</w:t>
      </w:r>
      <w:r w:rsidR="00363467" w:rsidRPr="00881D4E">
        <w:rPr>
          <w:lang w:val="en-US"/>
        </w:rPr>
        <w:t>e</w:t>
      </w:r>
      <w:r w:rsidR="00363467">
        <w:rPr>
          <w:lang w:val="en-US"/>
        </w:rPr>
        <w:t xml:space="preserve"> can distinguish two cases:</w:t>
      </w:r>
    </w:p>
    <w:p w14:paraId="726773DE" w14:textId="18F8B3EA" w:rsidR="00EA2413" w:rsidRPr="00881D4E" w:rsidRDefault="00EC4754" w:rsidP="00363467">
      <w:pPr>
        <w:pStyle w:val="ListParagraph"/>
        <w:numPr>
          <w:ilvl w:val="0"/>
          <w:numId w:val="23"/>
        </w:numPr>
        <w:rPr>
          <w:rFonts w:ascii="Times New Roman" w:hAnsi="Times New Roman"/>
          <w:sz w:val="20"/>
          <w:szCs w:val="20"/>
          <w:lang w:val="en-US"/>
        </w:rPr>
      </w:pPr>
      <w:r>
        <w:rPr>
          <w:rFonts w:ascii="Times New Roman" w:hAnsi="Times New Roman"/>
          <w:sz w:val="20"/>
          <w:szCs w:val="20"/>
          <w:lang w:val="en-US" w:eastAsia="zh-CN"/>
        </w:rPr>
        <w:t>I</w:t>
      </w:r>
      <w:r w:rsidR="007E0000" w:rsidRPr="00881D4E">
        <w:rPr>
          <w:rFonts w:ascii="Times New Roman" w:hAnsi="Times New Roman"/>
          <w:sz w:val="20"/>
          <w:szCs w:val="20"/>
          <w:lang w:val="en-US" w:eastAsia="zh-CN"/>
        </w:rPr>
        <w:t>nter-DU</w:t>
      </w:r>
      <w:r w:rsidR="00363467" w:rsidRPr="00881D4E">
        <w:rPr>
          <w:rFonts w:ascii="Times New Roman" w:hAnsi="Times New Roman"/>
          <w:sz w:val="20"/>
          <w:szCs w:val="20"/>
          <w:lang w:val="en-US" w:eastAsia="zh-CN"/>
        </w:rPr>
        <w:t xml:space="preserve"> LTM</w:t>
      </w:r>
      <w:r>
        <w:rPr>
          <w:rFonts w:ascii="Times New Roman" w:hAnsi="Times New Roman"/>
          <w:sz w:val="20"/>
          <w:szCs w:val="20"/>
          <w:lang w:val="en-US" w:eastAsia="zh-CN"/>
        </w:rPr>
        <w:t>:</w:t>
      </w:r>
      <w:r w:rsidR="007E0000" w:rsidRPr="00881D4E">
        <w:rPr>
          <w:rFonts w:ascii="Times New Roman" w:hAnsi="Times New Roman"/>
          <w:sz w:val="20"/>
          <w:szCs w:val="20"/>
          <w:lang w:val="en-US" w:eastAsia="zh-CN"/>
        </w:rPr>
        <w:t xml:space="preserve"> </w:t>
      </w:r>
      <w:r w:rsidR="00EC394C">
        <w:rPr>
          <w:rFonts w:ascii="Times New Roman" w:hAnsi="Times New Roman"/>
          <w:sz w:val="20"/>
          <w:szCs w:val="20"/>
          <w:lang w:val="en-US" w:eastAsia="zh-CN"/>
        </w:rPr>
        <w:t>in</w:t>
      </w:r>
      <w:r w:rsidR="00BF060A">
        <w:rPr>
          <w:rFonts w:ascii="Times New Roman" w:hAnsi="Times New Roman"/>
          <w:sz w:val="20"/>
          <w:szCs w:val="20"/>
          <w:lang w:val="en-US" w:eastAsia="zh-CN"/>
        </w:rPr>
        <w:t xml:space="preserve"> legacy</w:t>
      </w:r>
      <w:r w:rsidR="00EC394C">
        <w:rPr>
          <w:rFonts w:ascii="Times New Roman" w:hAnsi="Times New Roman"/>
          <w:sz w:val="20"/>
          <w:szCs w:val="20"/>
          <w:lang w:val="en-US" w:eastAsia="zh-CN"/>
        </w:rPr>
        <w:t xml:space="preserve"> solution</w:t>
      </w:r>
      <w:r w:rsidR="007E0000" w:rsidRPr="00881D4E">
        <w:rPr>
          <w:rFonts w:ascii="Times New Roman" w:hAnsi="Times New Roman"/>
          <w:sz w:val="20"/>
          <w:szCs w:val="20"/>
          <w:lang w:val="en-US" w:eastAsia="zh-CN"/>
        </w:rPr>
        <w:t xml:space="preserve">, </w:t>
      </w:r>
      <w:r w:rsidR="00363467" w:rsidRPr="00881D4E">
        <w:rPr>
          <w:rFonts w:ascii="Times New Roman" w:hAnsi="Times New Roman"/>
          <w:sz w:val="20"/>
          <w:szCs w:val="20"/>
          <w:lang w:val="en-US" w:eastAsia="zh-CN"/>
        </w:rPr>
        <w:t>the target</w:t>
      </w:r>
      <w:r w:rsidR="007E0000" w:rsidRPr="00881D4E">
        <w:rPr>
          <w:rFonts w:ascii="Times New Roman" w:hAnsi="Times New Roman"/>
          <w:sz w:val="20"/>
          <w:szCs w:val="20"/>
          <w:lang w:val="en-US" w:eastAsia="zh-CN"/>
        </w:rPr>
        <w:t xml:space="preserve"> gNB-DU sends </w:t>
      </w:r>
      <w:r w:rsidR="00363467" w:rsidRPr="00881D4E">
        <w:rPr>
          <w:rFonts w:ascii="Times New Roman" w:hAnsi="Times New Roman"/>
          <w:sz w:val="20"/>
          <w:szCs w:val="20"/>
          <w:lang w:val="en-US" w:eastAsia="zh-CN"/>
        </w:rPr>
        <w:t>the TA values calculated for early s</w:t>
      </w:r>
      <w:r w:rsidR="008E3B61" w:rsidRPr="00881D4E">
        <w:rPr>
          <w:rFonts w:ascii="Times New Roman" w:hAnsi="Times New Roman"/>
          <w:sz w:val="20"/>
          <w:szCs w:val="20"/>
          <w:lang w:val="en-US" w:eastAsia="zh-CN"/>
        </w:rPr>
        <w:t xml:space="preserve">ynch </w:t>
      </w:r>
      <w:r w:rsidR="00BF060A" w:rsidRPr="00881D4E">
        <w:rPr>
          <w:rFonts w:ascii="Times New Roman" w:hAnsi="Times New Roman"/>
          <w:sz w:val="20"/>
          <w:szCs w:val="20"/>
          <w:lang w:val="en-US" w:eastAsia="zh-CN"/>
        </w:rPr>
        <w:t>to the source gNB-DU</w:t>
      </w:r>
      <w:r w:rsidR="00BF060A">
        <w:rPr>
          <w:rFonts w:ascii="Times New Roman" w:hAnsi="Times New Roman"/>
          <w:sz w:val="20"/>
          <w:szCs w:val="20"/>
          <w:lang w:val="en-US" w:eastAsia="zh-CN"/>
        </w:rPr>
        <w:t>. T</w:t>
      </w:r>
      <w:r w:rsidR="00837DB3" w:rsidRPr="00881D4E">
        <w:rPr>
          <w:rFonts w:ascii="Times New Roman" w:hAnsi="Times New Roman"/>
          <w:sz w:val="20"/>
          <w:szCs w:val="20"/>
          <w:lang w:val="en-US" w:eastAsia="zh-CN"/>
        </w:rPr>
        <w:t xml:space="preserve">he transmission </w:t>
      </w:r>
      <w:r w:rsidR="00E57B7C">
        <w:rPr>
          <w:rFonts w:ascii="Times New Roman" w:hAnsi="Times New Roman"/>
          <w:sz w:val="20"/>
          <w:szCs w:val="20"/>
          <w:lang w:val="en-US" w:eastAsia="zh-CN"/>
        </w:rPr>
        <w:t>is done</w:t>
      </w:r>
      <w:r w:rsidR="00837DB3" w:rsidRPr="00881D4E">
        <w:rPr>
          <w:rFonts w:ascii="Times New Roman" w:hAnsi="Times New Roman"/>
          <w:sz w:val="20"/>
          <w:szCs w:val="20"/>
          <w:lang w:val="en-US" w:eastAsia="zh-CN"/>
        </w:rPr>
        <w:t xml:space="preserve"> via the gNB-</w:t>
      </w:r>
      <w:proofErr w:type="gramStart"/>
      <w:r w:rsidR="00837DB3" w:rsidRPr="00881D4E">
        <w:rPr>
          <w:rFonts w:ascii="Times New Roman" w:hAnsi="Times New Roman"/>
          <w:sz w:val="20"/>
          <w:szCs w:val="20"/>
          <w:lang w:val="en-US" w:eastAsia="zh-CN"/>
        </w:rPr>
        <w:t>CU</w:t>
      </w:r>
      <w:r w:rsidR="00E57B7C">
        <w:rPr>
          <w:rFonts w:ascii="Times New Roman" w:hAnsi="Times New Roman"/>
          <w:sz w:val="20"/>
          <w:szCs w:val="20"/>
          <w:lang w:val="en-US" w:eastAsia="zh-CN"/>
        </w:rPr>
        <w:t>,</w:t>
      </w:r>
      <w:proofErr w:type="gramEnd"/>
      <w:r w:rsidR="00837DB3" w:rsidRPr="00881D4E">
        <w:rPr>
          <w:rFonts w:ascii="Times New Roman" w:hAnsi="Times New Roman"/>
          <w:sz w:val="20"/>
          <w:szCs w:val="20"/>
          <w:lang w:val="en-US" w:eastAsia="zh-CN"/>
        </w:rPr>
        <w:t xml:space="preserve"> </w:t>
      </w:r>
      <w:r w:rsidR="007B6073">
        <w:rPr>
          <w:rFonts w:ascii="Times New Roman" w:hAnsi="Times New Roman"/>
          <w:sz w:val="20"/>
          <w:szCs w:val="20"/>
          <w:lang w:val="en-US" w:eastAsia="zh-CN"/>
        </w:rPr>
        <w:t>therefore</w:t>
      </w:r>
      <w:r w:rsidR="00BF060A">
        <w:rPr>
          <w:rFonts w:ascii="Times New Roman" w:hAnsi="Times New Roman"/>
          <w:sz w:val="20"/>
          <w:szCs w:val="20"/>
          <w:lang w:val="en-US" w:eastAsia="zh-CN"/>
        </w:rPr>
        <w:t xml:space="preserve"> </w:t>
      </w:r>
      <w:r w:rsidR="00837DB3" w:rsidRPr="00881D4E">
        <w:rPr>
          <w:rFonts w:ascii="Times New Roman" w:hAnsi="Times New Roman"/>
          <w:sz w:val="20"/>
          <w:szCs w:val="20"/>
          <w:lang w:val="en-US" w:eastAsia="zh-CN"/>
        </w:rPr>
        <w:t xml:space="preserve">the gNB-CU </w:t>
      </w:r>
      <w:r w:rsidR="005333D3">
        <w:rPr>
          <w:rFonts w:ascii="Times New Roman" w:hAnsi="Times New Roman"/>
          <w:sz w:val="20"/>
          <w:szCs w:val="20"/>
          <w:lang w:val="en-US" w:eastAsia="zh-CN"/>
        </w:rPr>
        <w:t xml:space="preserve">already now </w:t>
      </w:r>
      <w:r w:rsidR="00837DB3" w:rsidRPr="00881D4E">
        <w:rPr>
          <w:rFonts w:ascii="Times New Roman" w:hAnsi="Times New Roman"/>
          <w:sz w:val="20"/>
          <w:szCs w:val="20"/>
          <w:lang w:val="en-US" w:eastAsia="zh-CN"/>
        </w:rPr>
        <w:t>c</w:t>
      </w:r>
      <w:r w:rsidR="00EA2413" w:rsidRPr="00881D4E">
        <w:rPr>
          <w:rFonts w:ascii="Times New Roman" w:hAnsi="Times New Roman"/>
          <w:sz w:val="20"/>
          <w:szCs w:val="20"/>
          <w:lang w:val="en-US" w:eastAsia="zh-CN"/>
        </w:rPr>
        <w:t>ollect</w:t>
      </w:r>
      <w:r w:rsidR="007B6073">
        <w:rPr>
          <w:rFonts w:ascii="Times New Roman" w:hAnsi="Times New Roman"/>
          <w:sz w:val="20"/>
          <w:szCs w:val="20"/>
          <w:lang w:val="en-US" w:eastAsia="zh-CN"/>
        </w:rPr>
        <w:t>s</w:t>
      </w:r>
      <w:r w:rsidR="00EA2413" w:rsidRPr="00881D4E">
        <w:rPr>
          <w:rFonts w:ascii="Times New Roman" w:hAnsi="Times New Roman"/>
          <w:sz w:val="20"/>
          <w:szCs w:val="20"/>
          <w:lang w:val="en-US" w:eastAsia="zh-CN"/>
        </w:rPr>
        <w:t xml:space="preserve"> this information. </w:t>
      </w:r>
      <w:r w:rsidR="00196028">
        <w:rPr>
          <w:rFonts w:ascii="Times New Roman" w:hAnsi="Times New Roman"/>
          <w:sz w:val="20"/>
          <w:szCs w:val="20"/>
          <w:lang w:val="en-US" w:eastAsia="zh-CN"/>
        </w:rPr>
        <w:t>In this case,</w:t>
      </w:r>
      <w:r w:rsidR="00196028" w:rsidRPr="007E0AF4">
        <w:rPr>
          <w:rFonts w:ascii="Times New Roman" w:hAnsi="Times New Roman"/>
          <w:sz w:val="20"/>
          <w:szCs w:val="20"/>
          <w:lang w:val="en-US" w:eastAsia="zh-CN"/>
        </w:rPr>
        <w:t xml:space="preserve"> </w:t>
      </w:r>
      <w:r w:rsidR="006A26A2" w:rsidRPr="007E0AF4">
        <w:rPr>
          <w:rFonts w:ascii="Times New Roman" w:hAnsi="Times New Roman"/>
          <w:sz w:val="20"/>
          <w:szCs w:val="20"/>
          <w:lang w:val="en-US" w:eastAsia="zh-CN"/>
        </w:rPr>
        <w:t>the</w:t>
      </w:r>
      <w:r w:rsidR="00196028">
        <w:rPr>
          <w:rFonts w:ascii="Times New Roman" w:hAnsi="Times New Roman"/>
          <w:sz w:val="20"/>
          <w:szCs w:val="20"/>
          <w:lang w:val="en-US" w:eastAsia="zh-CN"/>
        </w:rPr>
        <w:t xml:space="preserve"> </w:t>
      </w:r>
      <w:r w:rsidR="00AF0428" w:rsidRPr="002F5893">
        <w:rPr>
          <w:rFonts w:ascii="Times New Roman" w:hAnsi="Times New Roman"/>
          <w:sz w:val="20"/>
          <w:szCs w:val="20"/>
          <w:lang w:val="en-US"/>
        </w:rPr>
        <w:t xml:space="preserve">gNB-CU may be able to </w:t>
      </w:r>
      <w:r w:rsidR="006837BE">
        <w:rPr>
          <w:rFonts w:ascii="Times New Roman" w:hAnsi="Times New Roman"/>
          <w:sz w:val="20"/>
          <w:szCs w:val="20"/>
          <w:lang w:val="en-US"/>
        </w:rPr>
        <w:t>predict</w:t>
      </w:r>
      <w:r w:rsidR="00AF0428" w:rsidRPr="002F5893">
        <w:rPr>
          <w:rFonts w:ascii="Times New Roman" w:hAnsi="Times New Roman"/>
          <w:sz w:val="20"/>
          <w:szCs w:val="20"/>
          <w:lang w:val="en-US"/>
        </w:rPr>
        <w:t xml:space="preserve"> TA values</w:t>
      </w:r>
      <w:r w:rsidR="00AF0428">
        <w:rPr>
          <w:rFonts w:ascii="Times New Roman" w:hAnsi="Times New Roman"/>
          <w:sz w:val="20"/>
          <w:szCs w:val="20"/>
          <w:lang w:val="en-US" w:eastAsia="zh-CN"/>
        </w:rPr>
        <w:t xml:space="preserve"> </w:t>
      </w:r>
      <w:r w:rsidR="00110B95">
        <w:rPr>
          <w:rFonts w:ascii="Times New Roman" w:hAnsi="Times New Roman"/>
          <w:sz w:val="20"/>
          <w:szCs w:val="20"/>
          <w:lang w:val="en-US" w:eastAsia="zh-CN"/>
        </w:rPr>
        <w:t>(</w:t>
      </w:r>
      <w:r w:rsidR="00783DCC">
        <w:rPr>
          <w:rFonts w:ascii="Times New Roman" w:hAnsi="Times New Roman"/>
          <w:sz w:val="20"/>
          <w:szCs w:val="20"/>
          <w:lang w:val="en-US" w:eastAsia="zh-CN"/>
        </w:rPr>
        <w:t>or if</w:t>
      </w:r>
      <w:r w:rsidR="00783DCC" w:rsidRPr="00783DCC">
        <w:rPr>
          <w:rFonts w:ascii="Times New Roman" w:hAnsi="Times New Roman"/>
          <w:sz w:val="20"/>
          <w:szCs w:val="20"/>
          <w:lang w:val="en-US" w:eastAsia="zh-CN"/>
        </w:rPr>
        <w:t xml:space="preserve"> a measured TA value will be valid sometime in the future</w:t>
      </w:r>
      <w:r w:rsidR="00110B95">
        <w:rPr>
          <w:rFonts w:ascii="Times New Roman" w:hAnsi="Times New Roman"/>
          <w:sz w:val="20"/>
          <w:szCs w:val="20"/>
          <w:lang w:val="en-US" w:eastAsia="zh-CN"/>
        </w:rPr>
        <w:t xml:space="preserve">) </w:t>
      </w:r>
      <w:r w:rsidR="006837BE">
        <w:rPr>
          <w:rFonts w:ascii="Times New Roman" w:hAnsi="Times New Roman"/>
          <w:sz w:val="20"/>
          <w:szCs w:val="20"/>
          <w:lang w:val="en-US" w:eastAsia="zh-CN"/>
        </w:rPr>
        <w:t xml:space="preserve">based on </w:t>
      </w:r>
      <w:r w:rsidR="00AF0428" w:rsidRPr="002F5893">
        <w:rPr>
          <w:rFonts w:ascii="Times New Roman" w:hAnsi="Times New Roman"/>
          <w:sz w:val="20"/>
          <w:szCs w:val="20"/>
          <w:lang w:val="en-US" w:eastAsia="zh-CN"/>
        </w:rPr>
        <w:t>the</w:t>
      </w:r>
      <w:r w:rsidR="007B6073">
        <w:rPr>
          <w:rFonts w:ascii="Times New Roman" w:hAnsi="Times New Roman"/>
          <w:sz w:val="20"/>
          <w:szCs w:val="20"/>
          <w:lang w:val="en-US" w:eastAsia="zh-CN"/>
        </w:rPr>
        <w:t xml:space="preserve"> received</w:t>
      </w:r>
      <w:r w:rsidR="00AF0428">
        <w:rPr>
          <w:rFonts w:ascii="Times New Roman" w:hAnsi="Times New Roman"/>
          <w:sz w:val="20"/>
          <w:szCs w:val="20"/>
          <w:lang w:val="en-US" w:eastAsia="zh-CN"/>
        </w:rPr>
        <w:t xml:space="preserve"> </w:t>
      </w:r>
      <w:r w:rsidR="00A40B6C">
        <w:rPr>
          <w:rFonts w:ascii="Times New Roman" w:hAnsi="Times New Roman"/>
          <w:sz w:val="20"/>
          <w:szCs w:val="20"/>
          <w:lang w:val="en-US" w:eastAsia="zh-CN"/>
        </w:rPr>
        <w:t xml:space="preserve">TA values and </w:t>
      </w:r>
      <w:r w:rsidR="00A752F4">
        <w:rPr>
          <w:rFonts w:ascii="Times New Roman" w:hAnsi="Times New Roman"/>
          <w:sz w:val="20"/>
          <w:szCs w:val="20"/>
          <w:lang w:val="en-US" w:eastAsia="zh-CN"/>
        </w:rPr>
        <w:t xml:space="preserve">other </w:t>
      </w:r>
      <w:r w:rsidR="00AF0428">
        <w:rPr>
          <w:rFonts w:ascii="Times New Roman" w:hAnsi="Times New Roman"/>
          <w:sz w:val="20"/>
          <w:szCs w:val="20"/>
          <w:lang w:val="en-US" w:eastAsia="zh-CN"/>
        </w:rPr>
        <w:t xml:space="preserve">collected </w:t>
      </w:r>
      <w:r w:rsidR="002F5893">
        <w:rPr>
          <w:rFonts w:ascii="Times New Roman" w:hAnsi="Times New Roman"/>
          <w:sz w:val="20"/>
          <w:szCs w:val="20"/>
          <w:lang w:val="en-US" w:eastAsia="zh-CN"/>
        </w:rPr>
        <w:t>information</w:t>
      </w:r>
      <w:r w:rsidR="00A752F4">
        <w:rPr>
          <w:rFonts w:ascii="Times New Roman" w:hAnsi="Times New Roman"/>
          <w:sz w:val="20"/>
          <w:szCs w:val="20"/>
          <w:lang w:val="en-US" w:eastAsia="zh-CN"/>
        </w:rPr>
        <w:t>, e.g., L3 measurements</w:t>
      </w:r>
      <w:r w:rsidR="005333D3">
        <w:rPr>
          <w:rFonts w:ascii="Times New Roman" w:hAnsi="Times New Roman"/>
          <w:sz w:val="20"/>
          <w:szCs w:val="20"/>
          <w:lang w:val="en-US" w:eastAsia="zh-CN"/>
        </w:rPr>
        <w:t xml:space="preserve">. </w:t>
      </w:r>
    </w:p>
    <w:p w14:paraId="683A6151" w14:textId="4B41D9B8" w:rsidR="002D5E8D" w:rsidRPr="007E0AF4" w:rsidRDefault="00EC4754" w:rsidP="00363467">
      <w:pPr>
        <w:pStyle w:val="ListParagraph"/>
        <w:numPr>
          <w:ilvl w:val="0"/>
          <w:numId w:val="23"/>
        </w:numPr>
        <w:rPr>
          <w:rFonts w:ascii="Times New Roman" w:hAnsi="Times New Roman"/>
          <w:sz w:val="20"/>
          <w:szCs w:val="20"/>
          <w:lang w:val="en-US"/>
        </w:rPr>
      </w:pPr>
      <w:r w:rsidRPr="007E0AF4">
        <w:rPr>
          <w:rFonts w:ascii="Times New Roman" w:hAnsi="Times New Roman"/>
          <w:sz w:val="20"/>
          <w:szCs w:val="20"/>
          <w:lang w:val="en-US" w:eastAsia="zh-CN"/>
        </w:rPr>
        <w:t>I</w:t>
      </w:r>
      <w:r w:rsidR="00EA2413" w:rsidRPr="007E0AF4">
        <w:rPr>
          <w:rFonts w:ascii="Times New Roman" w:hAnsi="Times New Roman"/>
          <w:sz w:val="20"/>
          <w:szCs w:val="20"/>
          <w:lang w:val="en-US" w:eastAsia="zh-CN"/>
        </w:rPr>
        <w:t>ntra-DU LTM</w:t>
      </w:r>
      <w:r w:rsidRPr="007E0AF4">
        <w:rPr>
          <w:rFonts w:ascii="Times New Roman" w:hAnsi="Times New Roman"/>
          <w:sz w:val="20"/>
          <w:szCs w:val="20"/>
          <w:lang w:val="en-US" w:eastAsia="zh-CN"/>
        </w:rPr>
        <w:t>:</w:t>
      </w:r>
      <w:r w:rsidR="00EA2413" w:rsidRPr="007E0AF4">
        <w:rPr>
          <w:rFonts w:ascii="Times New Roman" w:hAnsi="Times New Roman"/>
          <w:sz w:val="20"/>
          <w:szCs w:val="20"/>
          <w:lang w:val="en-US" w:eastAsia="zh-CN"/>
        </w:rPr>
        <w:t xml:space="preserve"> </w:t>
      </w:r>
      <w:r w:rsidR="00BF060A">
        <w:rPr>
          <w:rFonts w:ascii="Times New Roman" w:hAnsi="Times New Roman"/>
          <w:sz w:val="20"/>
          <w:szCs w:val="20"/>
          <w:lang w:val="en-US" w:eastAsia="zh-CN"/>
        </w:rPr>
        <w:t>in legacy solution</w:t>
      </w:r>
      <w:r w:rsidR="004E6844" w:rsidRPr="007E0AF4">
        <w:rPr>
          <w:rFonts w:ascii="Times New Roman" w:hAnsi="Times New Roman"/>
          <w:sz w:val="20"/>
          <w:szCs w:val="20"/>
          <w:lang w:val="en-US" w:eastAsia="zh-CN"/>
        </w:rPr>
        <w:t>,</w:t>
      </w:r>
      <w:r w:rsidR="00EA2413" w:rsidRPr="007E0AF4">
        <w:rPr>
          <w:rFonts w:ascii="Times New Roman" w:hAnsi="Times New Roman"/>
          <w:sz w:val="20"/>
          <w:szCs w:val="20"/>
          <w:lang w:val="en-US" w:eastAsia="zh-CN"/>
        </w:rPr>
        <w:t xml:space="preserve"> the </w:t>
      </w:r>
      <w:r w:rsidR="002F5893" w:rsidRPr="007E0AF4">
        <w:rPr>
          <w:rFonts w:ascii="Times New Roman" w:hAnsi="Times New Roman"/>
          <w:sz w:val="20"/>
          <w:szCs w:val="20"/>
          <w:lang w:val="en-US" w:eastAsia="zh-CN"/>
        </w:rPr>
        <w:t>g</w:t>
      </w:r>
      <w:r w:rsidR="00AF2454" w:rsidRPr="007E0AF4">
        <w:rPr>
          <w:rFonts w:ascii="Times New Roman" w:hAnsi="Times New Roman"/>
          <w:sz w:val="20"/>
          <w:szCs w:val="20"/>
          <w:lang w:val="en-US" w:eastAsia="zh-CN"/>
        </w:rPr>
        <w:t xml:space="preserve">NB-DU keeps the calculated TA value for itself, </w:t>
      </w:r>
      <w:r w:rsidR="00927BDF" w:rsidRPr="007E0AF4">
        <w:rPr>
          <w:rFonts w:ascii="Times New Roman" w:hAnsi="Times New Roman"/>
          <w:sz w:val="20"/>
          <w:szCs w:val="20"/>
          <w:lang w:val="en-US" w:eastAsia="zh-CN"/>
        </w:rPr>
        <w:t>and</w:t>
      </w:r>
      <w:r w:rsidR="00AF2454" w:rsidRPr="007E0AF4">
        <w:rPr>
          <w:rFonts w:ascii="Times New Roman" w:hAnsi="Times New Roman"/>
          <w:sz w:val="20"/>
          <w:szCs w:val="20"/>
          <w:lang w:val="en-US" w:eastAsia="zh-CN"/>
        </w:rPr>
        <w:t xml:space="preserve"> </w:t>
      </w:r>
      <w:r w:rsidR="006837BE" w:rsidRPr="007E0AF4">
        <w:rPr>
          <w:rFonts w:ascii="Times New Roman" w:hAnsi="Times New Roman"/>
          <w:sz w:val="20"/>
          <w:szCs w:val="20"/>
          <w:lang w:val="en-US" w:eastAsia="zh-CN"/>
        </w:rPr>
        <w:t xml:space="preserve">the </w:t>
      </w:r>
      <w:r w:rsidR="00A752F4" w:rsidRPr="007E0AF4">
        <w:rPr>
          <w:rFonts w:ascii="Times New Roman" w:hAnsi="Times New Roman"/>
          <w:sz w:val="20"/>
          <w:szCs w:val="20"/>
          <w:lang w:val="en-US" w:eastAsia="zh-CN"/>
        </w:rPr>
        <w:t>ability of</w:t>
      </w:r>
      <w:r w:rsidR="006837BE" w:rsidRPr="007E0AF4">
        <w:rPr>
          <w:rFonts w:ascii="Times New Roman" w:hAnsi="Times New Roman"/>
          <w:sz w:val="20"/>
          <w:szCs w:val="20"/>
          <w:lang w:val="en-US" w:eastAsia="zh-CN"/>
        </w:rPr>
        <w:t xml:space="preserve"> the </w:t>
      </w:r>
      <w:r w:rsidR="007E0000" w:rsidRPr="007E0AF4">
        <w:rPr>
          <w:rFonts w:ascii="Times New Roman" w:hAnsi="Times New Roman"/>
          <w:sz w:val="20"/>
          <w:szCs w:val="20"/>
          <w:lang w:val="en-US" w:eastAsia="zh-CN"/>
        </w:rPr>
        <w:t xml:space="preserve">gNB-CU </w:t>
      </w:r>
      <w:r w:rsidR="00A752F4" w:rsidRPr="007E0AF4">
        <w:rPr>
          <w:rFonts w:ascii="Times New Roman" w:hAnsi="Times New Roman"/>
          <w:sz w:val="20"/>
          <w:szCs w:val="20"/>
          <w:lang w:val="en-US" w:eastAsia="zh-CN"/>
        </w:rPr>
        <w:t xml:space="preserve">to </w:t>
      </w:r>
      <w:r w:rsidR="00A752F4" w:rsidRPr="007E0AF4">
        <w:rPr>
          <w:rFonts w:ascii="Times New Roman" w:hAnsi="Times New Roman"/>
          <w:sz w:val="20"/>
          <w:szCs w:val="20"/>
          <w:lang w:val="en-US"/>
        </w:rPr>
        <w:t>predict</w:t>
      </w:r>
      <w:r w:rsidR="00881D4E" w:rsidRPr="007E0AF4">
        <w:rPr>
          <w:rFonts w:ascii="Times New Roman" w:hAnsi="Times New Roman"/>
          <w:sz w:val="20"/>
          <w:szCs w:val="20"/>
          <w:lang w:val="en-US" w:eastAsia="zh-CN"/>
        </w:rPr>
        <w:t xml:space="preserve"> TA values</w:t>
      </w:r>
      <w:r w:rsidR="00A752F4" w:rsidRPr="007E0AF4">
        <w:rPr>
          <w:rFonts w:ascii="Times New Roman" w:hAnsi="Times New Roman"/>
          <w:sz w:val="20"/>
          <w:szCs w:val="20"/>
          <w:lang w:val="en-US"/>
        </w:rPr>
        <w:t xml:space="preserve"> </w:t>
      </w:r>
      <w:r w:rsidR="00927BDF" w:rsidRPr="007E0AF4">
        <w:rPr>
          <w:rFonts w:ascii="Times New Roman" w:hAnsi="Times New Roman"/>
          <w:sz w:val="20"/>
          <w:szCs w:val="20"/>
          <w:lang w:val="en-US" w:eastAsia="zh-CN"/>
        </w:rPr>
        <w:t xml:space="preserve">(or if a measured TA value will be valid sometime in the future) </w:t>
      </w:r>
      <w:r w:rsidR="00A752F4" w:rsidRPr="007E0AF4">
        <w:rPr>
          <w:rFonts w:ascii="Times New Roman" w:hAnsi="Times New Roman"/>
          <w:sz w:val="20"/>
          <w:szCs w:val="20"/>
          <w:lang w:val="en-US"/>
        </w:rPr>
        <w:t>is</w:t>
      </w:r>
      <w:r w:rsidR="007F2071" w:rsidRPr="007E0AF4">
        <w:rPr>
          <w:rFonts w:ascii="Times New Roman" w:hAnsi="Times New Roman"/>
          <w:sz w:val="20"/>
          <w:szCs w:val="20"/>
          <w:lang w:val="en-US"/>
        </w:rPr>
        <w:t xml:space="preserve"> limited</w:t>
      </w:r>
      <w:r w:rsidR="007E0000" w:rsidRPr="007E0AF4">
        <w:rPr>
          <w:rFonts w:ascii="Times New Roman" w:hAnsi="Times New Roman"/>
          <w:sz w:val="20"/>
          <w:szCs w:val="20"/>
          <w:lang w:val="en-US" w:eastAsia="zh-CN"/>
        </w:rPr>
        <w:t xml:space="preserve">.  </w:t>
      </w:r>
    </w:p>
    <w:p w14:paraId="29F9BE2D" w14:textId="77777777" w:rsidR="00881D4E" w:rsidRDefault="00881D4E" w:rsidP="002D5E8D">
      <w:pPr>
        <w:rPr>
          <w:highlight w:val="yellow"/>
          <w:lang w:val="en-US"/>
        </w:rPr>
      </w:pPr>
    </w:p>
    <w:p w14:paraId="45F52287" w14:textId="24C85070" w:rsidR="002D5E8D" w:rsidRDefault="00667DFB" w:rsidP="00C2127D">
      <w:pPr>
        <w:rPr>
          <w:lang w:val="en-US" w:eastAsia="zh-CN"/>
        </w:rPr>
      </w:pPr>
      <w:r>
        <w:rPr>
          <w:lang w:val="en-US" w:eastAsia="zh-CN"/>
        </w:rPr>
        <w:t xml:space="preserve">We </w:t>
      </w:r>
      <w:r w:rsidR="00C16C17">
        <w:rPr>
          <w:lang w:val="en-US" w:eastAsia="zh-CN"/>
        </w:rPr>
        <w:t xml:space="preserve">should avoid </w:t>
      </w:r>
      <w:r w:rsidR="00131769">
        <w:rPr>
          <w:lang w:val="en-US" w:eastAsia="zh-CN"/>
        </w:rPr>
        <w:t>changes in the existing</w:t>
      </w:r>
      <w:r w:rsidR="00A311C4">
        <w:rPr>
          <w:lang w:val="en-US" w:eastAsia="zh-CN"/>
        </w:rPr>
        <w:t xml:space="preserve"> LTM functionality (e.g., </w:t>
      </w:r>
      <w:r w:rsidR="00131769">
        <w:rPr>
          <w:lang w:val="en-US" w:eastAsia="zh-CN"/>
        </w:rPr>
        <w:t>for intra-DU LTM the</w:t>
      </w:r>
      <w:r w:rsidR="006D6D0E">
        <w:rPr>
          <w:lang w:val="en-US" w:eastAsia="zh-CN"/>
        </w:rPr>
        <w:t xml:space="preserve"> </w:t>
      </w:r>
      <w:r w:rsidR="00A311C4">
        <w:rPr>
          <w:lang w:val="en-US" w:eastAsia="zh-CN"/>
        </w:rPr>
        <w:t xml:space="preserve">gNB-DU </w:t>
      </w:r>
      <w:r w:rsidR="00131769">
        <w:rPr>
          <w:lang w:val="en-US" w:eastAsia="zh-CN"/>
        </w:rPr>
        <w:t>does not send to</w:t>
      </w:r>
      <w:r w:rsidR="00A311C4">
        <w:rPr>
          <w:lang w:val="en-US" w:eastAsia="zh-CN"/>
        </w:rPr>
        <w:t xml:space="preserve"> the gNB-CU the calculated TA values</w:t>
      </w:r>
      <w:r w:rsidR="006D6D0E">
        <w:rPr>
          <w:lang w:val="en-US" w:eastAsia="zh-CN"/>
        </w:rPr>
        <w:t>)</w:t>
      </w:r>
      <w:r w:rsidR="00A311C4">
        <w:rPr>
          <w:lang w:val="en-US" w:eastAsia="zh-CN"/>
        </w:rPr>
        <w:t xml:space="preserve">. Therefore, </w:t>
      </w:r>
      <w:r w:rsidR="00C16C17">
        <w:rPr>
          <w:lang w:val="en-US" w:eastAsia="zh-CN"/>
        </w:rPr>
        <w:t xml:space="preserve">we </w:t>
      </w:r>
      <w:r w:rsidR="00EE0EA6">
        <w:rPr>
          <w:lang w:val="en-US" w:eastAsia="zh-CN"/>
        </w:rPr>
        <w:t xml:space="preserve">support that </w:t>
      </w:r>
      <w:r w:rsidR="00924E49">
        <w:rPr>
          <w:lang w:val="en-US" w:eastAsia="zh-CN"/>
        </w:rPr>
        <w:t xml:space="preserve">gNB-CU </w:t>
      </w:r>
      <w:r w:rsidR="00EE0EA6">
        <w:rPr>
          <w:lang w:val="en-US" w:eastAsia="zh-CN"/>
        </w:rPr>
        <w:t>predicts</w:t>
      </w:r>
      <w:r w:rsidR="00A21D6F">
        <w:rPr>
          <w:lang w:val="en-US" w:eastAsia="zh-CN"/>
        </w:rPr>
        <w:t xml:space="preserve"> </w:t>
      </w:r>
      <w:r w:rsidR="00A21D6F" w:rsidRPr="00A21D6F">
        <w:rPr>
          <w:lang w:val="en-US" w:eastAsia="zh-CN"/>
        </w:rPr>
        <w:t>TA value</w:t>
      </w:r>
      <w:r w:rsidR="00EE0EA6">
        <w:rPr>
          <w:lang w:val="en-US" w:eastAsia="zh-CN"/>
        </w:rPr>
        <w:t>s</w:t>
      </w:r>
      <w:r w:rsidR="00A21D6F" w:rsidRPr="00A21D6F">
        <w:rPr>
          <w:lang w:val="en-US" w:eastAsia="zh-CN"/>
        </w:rPr>
        <w:t xml:space="preserve"> and </w:t>
      </w:r>
      <w:r w:rsidR="00131769">
        <w:rPr>
          <w:lang w:val="en-US" w:eastAsia="zh-CN"/>
        </w:rPr>
        <w:t xml:space="preserve">that the gNB-CU predicts </w:t>
      </w:r>
      <w:r w:rsidR="009D4ACC">
        <w:rPr>
          <w:lang w:val="en-US" w:eastAsia="zh-CN"/>
        </w:rPr>
        <w:t xml:space="preserve">whether </w:t>
      </w:r>
      <w:r w:rsidR="00CD5A82">
        <w:rPr>
          <w:lang w:val="en-US" w:eastAsia="zh-CN"/>
        </w:rPr>
        <w:t xml:space="preserve">a measured </w:t>
      </w:r>
      <w:r w:rsidR="00F11A8B">
        <w:rPr>
          <w:lang w:val="en-US" w:eastAsia="zh-CN"/>
        </w:rPr>
        <w:t xml:space="preserve">TA value will be valid </w:t>
      </w:r>
      <w:r w:rsidR="009D4ACC" w:rsidRPr="007E0AF4">
        <w:rPr>
          <w:lang w:val="en-US" w:eastAsia="zh-CN"/>
        </w:rPr>
        <w:t>sometime</w:t>
      </w:r>
      <w:r w:rsidR="00F11A8B">
        <w:rPr>
          <w:lang w:val="en-US" w:eastAsia="zh-CN"/>
        </w:rPr>
        <w:t xml:space="preserve"> in the future</w:t>
      </w:r>
      <w:r w:rsidR="00C16C17">
        <w:rPr>
          <w:lang w:val="en-US" w:eastAsia="zh-CN"/>
        </w:rPr>
        <w:t xml:space="preserve"> </w:t>
      </w:r>
      <w:r w:rsidR="00C16C17" w:rsidRPr="006D6D0E">
        <w:rPr>
          <w:u w:val="single"/>
          <w:lang w:val="en-US" w:eastAsia="zh-CN"/>
        </w:rPr>
        <w:t>only for inter-DU LTM</w:t>
      </w:r>
      <w:r w:rsidR="00C16C17">
        <w:rPr>
          <w:lang w:val="en-US" w:eastAsia="zh-CN"/>
        </w:rPr>
        <w:t xml:space="preserve">. </w:t>
      </w:r>
    </w:p>
    <w:p w14:paraId="632E0A0F" w14:textId="094149A0" w:rsidR="003B50D8" w:rsidRDefault="003B50D8" w:rsidP="00521CFF">
      <w:pPr>
        <w:pStyle w:val="Proposal"/>
        <w:rPr>
          <w:lang w:val="en-US"/>
        </w:rPr>
      </w:pPr>
      <w:bookmarkStart w:id="6" w:name="_Toc220598994"/>
      <w:r w:rsidRPr="003B50D8">
        <w:rPr>
          <w:lang w:val="en-US"/>
        </w:rPr>
        <w:t xml:space="preserve">Proposal </w:t>
      </w:r>
      <w:r w:rsidR="00C438E0">
        <w:rPr>
          <w:lang w:val="en-US"/>
        </w:rPr>
        <w:t>4</w:t>
      </w:r>
      <w:r w:rsidRPr="003B50D8">
        <w:rPr>
          <w:lang w:val="en-US"/>
        </w:rPr>
        <w:t xml:space="preserve">: </w:t>
      </w:r>
      <w:r w:rsidR="00AB62B2" w:rsidRPr="00184AFE">
        <w:rPr>
          <w:lang w:val="en-US"/>
        </w:rPr>
        <w:t>For L3</w:t>
      </w:r>
      <w:r w:rsidR="00111CE7" w:rsidRPr="007E0AF4">
        <w:rPr>
          <w:lang w:val="en-US"/>
        </w:rPr>
        <w:t>-</w:t>
      </w:r>
      <w:r w:rsidR="00AB62B2" w:rsidRPr="00184AFE">
        <w:rPr>
          <w:lang w:val="en-US"/>
        </w:rPr>
        <w:t>based</w:t>
      </w:r>
      <w:r w:rsidR="00A713B4">
        <w:rPr>
          <w:lang w:val="en-US"/>
        </w:rPr>
        <w:t xml:space="preserve"> </w:t>
      </w:r>
      <w:r w:rsidR="00131769">
        <w:rPr>
          <w:lang w:val="en-US"/>
        </w:rPr>
        <w:t xml:space="preserve">inter-gNB-DU intra-CU </w:t>
      </w:r>
      <w:r w:rsidR="00A713B4">
        <w:rPr>
          <w:lang w:val="en-US"/>
        </w:rPr>
        <w:t>LTM</w:t>
      </w:r>
      <w:r w:rsidR="00AB62B2" w:rsidRPr="00184AFE">
        <w:rPr>
          <w:lang w:val="en-US"/>
        </w:rPr>
        <w:t>,</w:t>
      </w:r>
      <w:r w:rsidR="00D2158E" w:rsidRPr="00D2158E">
        <w:rPr>
          <w:lang w:val="en-US"/>
        </w:rPr>
        <w:t xml:space="preserve"> the gNB-CU </w:t>
      </w:r>
      <w:r w:rsidRPr="003B50D8">
        <w:rPr>
          <w:lang w:val="en-US"/>
        </w:rPr>
        <w:t>can predict</w:t>
      </w:r>
      <w:r w:rsidR="00AB62B2" w:rsidRPr="00184AFE">
        <w:rPr>
          <w:lang w:val="en-US"/>
        </w:rPr>
        <w:t xml:space="preserve"> when</w:t>
      </w:r>
      <w:r w:rsidR="00526103">
        <w:rPr>
          <w:lang w:val="en-US"/>
        </w:rPr>
        <w:t xml:space="preserve"> to trig</w:t>
      </w:r>
      <w:r w:rsidR="00521CFF">
        <w:rPr>
          <w:lang w:val="en-US"/>
        </w:rPr>
        <w:t>g</w:t>
      </w:r>
      <w:r w:rsidR="00526103">
        <w:rPr>
          <w:lang w:val="en-US"/>
        </w:rPr>
        <w:t>er early sync</w:t>
      </w:r>
      <w:r w:rsidRPr="003B50D8">
        <w:rPr>
          <w:lang w:val="en-US"/>
        </w:rPr>
        <w:t>.</w:t>
      </w:r>
      <w:bookmarkEnd w:id="6"/>
    </w:p>
    <w:p w14:paraId="757D7DF9" w14:textId="5899809D" w:rsidR="003D653B" w:rsidRDefault="003D653B" w:rsidP="003D653B">
      <w:pPr>
        <w:pStyle w:val="Proposal"/>
        <w:rPr>
          <w:lang w:val="en-US"/>
        </w:rPr>
      </w:pPr>
      <w:bookmarkStart w:id="7" w:name="_Toc220598995"/>
      <w:r w:rsidRPr="00DD134C">
        <w:rPr>
          <w:lang w:val="en-US"/>
        </w:rPr>
        <w:t>Proposal</w:t>
      </w:r>
      <w:r w:rsidRPr="00F819B0">
        <w:rPr>
          <w:lang w:val="en-US"/>
        </w:rPr>
        <w:t xml:space="preserve"> </w:t>
      </w:r>
      <w:r w:rsidR="00C438E0">
        <w:rPr>
          <w:lang w:val="en-US"/>
        </w:rPr>
        <w:t>5</w:t>
      </w:r>
      <w:r w:rsidRPr="00F819B0">
        <w:rPr>
          <w:lang w:val="en-US"/>
        </w:rPr>
        <w:t xml:space="preserve">: </w:t>
      </w:r>
      <w:r w:rsidR="00611FD8" w:rsidRPr="00184AFE">
        <w:rPr>
          <w:lang w:val="en-US"/>
        </w:rPr>
        <w:t>For L3</w:t>
      </w:r>
      <w:r w:rsidR="00111CE7" w:rsidRPr="007E0AF4">
        <w:rPr>
          <w:lang w:val="en-US"/>
        </w:rPr>
        <w:t>-</w:t>
      </w:r>
      <w:r w:rsidR="00611FD8" w:rsidRPr="00184AFE">
        <w:rPr>
          <w:lang w:val="en-US"/>
        </w:rPr>
        <w:t xml:space="preserve">based </w:t>
      </w:r>
      <w:r w:rsidR="00131769">
        <w:rPr>
          <w:lang w:val="en-US"/>
        </w:rPr>
        <w:t xml:space="preserve">inter-gNB-DU intra-CU </w:t>
      </w:r>
      <w:r w:rsidR="00611FD8" w:rsidRPr="00184AFE">
        <w:rPr>
          <w:lang w:val="en-US"/>
        </w:rPr>
        <w:t xml:space="preserve">LTM, the gNB-CU can predict </w:t>
      </w:r>
      <w:r w:rsidR="00611FD8">
        <w:rPr>
          <w:lang w:val="en-US"/>
        </w:rPr>
        <w:t>TA values and</w:t>
      </w:r>
      <w:r w:rsidR="003865E4">
        <w:rPr>
          <w:lang w:val="en-US"/>
        </w:rPr>
        <w:t xml:space="preserve"> whether a measured TA value will be valid in the future.</w:t>
      </w:r>
      <w:bookmarkEnd w:id="7"/>
      <w:r w:rsidR="003865E4">
        <w:rPr>
          <w:lang w:val="en-US"/>
        </w:rPr>
        <w:t xml:space="preserve"> </w:t>
      </w:r>
    </w:p>
    <w:p w14:paraId="6D384D0A" w14:textId="555B880E" w:rsidR="00F176AC" w:rsidRDefault="00F176AC" w:rsidP="00166423">
      <w:pPr>
        <w:pStyle w:val="Proposal"/>
        <w:rPr>
          <w:lang w:val="en-US"/>
        </w:rPr>
      </w:pPr>
    </w:p>
    <w:p w14:paraId="2FC24C7B" w14:textId="3CBAF641" w:rsidR="001A5A51" w:rsidRDefault="001A5A51" w:rsidP="001A5A51">
      <w:pPr>
        <w:pStyle w:val="Heading2"/>
        <w:rPr>
          <w:lang w:val="en-US"/>
        </w:rPr>
      </w:pPr>
      <w:r>
        <w:rPr>
          <w:lang w:val="en-US"/>
        </w:rPr>
        <w:t xml:space="preserve">2.3 Beam </w:t>
      </w:r>
      <w:r w:rsidR="004841C7">
        <w:rPr>
          <w:lang w:val="en-US"/>
        </w:rPr>
        <w:t xml:space="preserve">related </w:t>
      </w:r>
      <w:r>
        <w:rPr>
          <w:lang w:val="en-US"/>
        </w:rPr>
        <w:t>prediction</w:t>
      </w:r>
      <w:r w:rsidR="004841C7">
        <w:rPr>
          <w:lang w:val="en-US"/>
        </w:rPr>
        <w:t>s</w:t>
      </w:r>
    </w:p>
    <w:p w14:paraId="4BFCD8E9" w14:textId="78BF3A49" w:rsidR="001A5A51" w:rsidRPr="00F5431E" w:rsidRDefault="001A5A51" w:rsidP="001A5A51">
      <w:pPr>
        <w:rPr>
          <w:lang w:val="en-US"/>
        </w:rPr>
      </w:pPr>
      <w:r w:rsidRPr="00F5431E">
        <w:rPr>
          <w:lang w:val="en-US"/>
        </w:rPr>
        <w:t xml:space="preserve">In relation to beam </w:t>
      </w:r>
      <w:r w:rsidR="00131769">
        <w:rPr>
          <w:lang w:val="en-US"/>
        </w:rPr>
        <w:t xml:space="preserve">related </w:t>
      </w:r>
      <w:r w:rsidRPr="00F5431E">
        <w:rPr>
          <w:lang w:val="en-US"/>
        </w:rPr>
        <w:t>prediction</w:t>
      </w:r>
      <w:r w:rsidR="00131769">
        <w:rPr>
          <w:lang w:val="en-US"/>
        </w:rPr>
        <w:t>s</w:t>
      </w:r>
      <w:r w:rsidRPr="00F5431E">
        <w:rPr>
          <w:lang w:val="en-US"/>
        </w:rPr>
        <w:t xml:space="preserve">, </w:t>
      </w:r>
      <w:r w:rsidR="001E691D">
        <w:rPr>
          <w:lang w:val="en-US"/>
        </w:rPr>
        <w:t>the following</w:t>
      </w:r>
      <w:r w:rsidRPr="00F5431E">
        <w:rPr>
          <w:lang w:val="en-US"/>
        </w:rPr>
        <w:t xml:space="preserve"> FFS </w:t>
      </w:r>
      <w:r w:rsidR="001E691D">
        <w:rPr>
          <w:lang w:val="en-US"/>
        </w:rPr>
        <w:t xml:space="preserve">is left </w:t>
      </w:r>
      <w:r w:rsidRPr="00F5431E">
        <w:rPr>
          <w:lang w:val="en-US"/>
        </w:rPr>
        <w:t xml:space="preserve">from the last meeting: </w:t>
      </w:r>
    </w:p>
    <w:p w14:paraId="3E1A2E66" w14:textId="77777777" w:rsidR="001A5A51" w:rsidRPr="007E0AF4" w:rsidRDefault="001A5A51" w:rsidP="001A5A51">
      <w:pPr>
        <w:widowControl w:val="0"/>
        <w:spacing w:line="276" w:lineRule="auto"/>
        <w:ind w:left="144" w:hanging="144"/>
        <w:rPr>
          <w:rFonts w:cs="Calibri"/>
          <w:b/>
          <w:color w:val="0000FF"/>
          <w:lang w:val="en-US"/>
        </w:rPr>
      </w:pPr>
      <w:r w:rsidRPr="007E0AF4">
        <w:rPr>
          <w:rFonts w:cs="Calibri"/>
          <w:b/>
          <w:color w:val="0000FF"/>
          <w:lang w:val="en-US"/>
        </w:rPr>
        <w:t>Study addition of beam prediction in UE Trajectory prediction.</w:t>
      </w:r>
    </w:p>
    <w:p w14:paraId="0D72CB09" w14:textId="5CA61A8E" w:rsidR="001A5A51" w:rsidRPr="003865E4" w:rsidRDefault="001A5A51" w:rsidP="001A5A51">
      <w:pPr>
        <w:rPr>
          <w:lang w:val="en-US"/>
        </w:rPr>
      </w:pPr>
      <w:r w:rsidRPr="003865E4">
        <w:rPr>
          <w:lang w:val="en-US"/>
        </w:rPr>
        <w:t xml:space="preserve">Regarding possible </w:t>
      </w:r>
      <w:r w:rsidR="00131769">
        <w:rPr>
          <w:lang w:val="en-US"/>
        </w:rPr>
        <w:t xml:space="preserve">predictions at </w:t>
      </w:r>
      <w:r w:rsidRPr="003865E4">
        <w:rPr>
          <w:lang w:val="en-US"/>
        </w:rPr>
        <w:t xml:space="preserve">beam </w:t>
      </w:r>
      <w:r w:rsidR="00131769">
        <w:rPr>
          <w:lang w:val="en-US"/>
        </w:rPr>
        <w:t xml:space="preserve">level </w:t>
      </w:r>
      <w:r w:rsidRPr="003865E4">
        <w:rPr>
          <w:lang w:val="en-US"/>
        </w:rPr>
        <w:t xml:space="preserve">granularity </w:t>
      </w:r>
      <w:r w:rsidR="00131769">
        <w:rPr>
          <w:lang w:val="en-US"/>
        </w:rPr>
        <w:t xml:space="preserve">(e.g., </w:t>
      </w:r>
      <w:r w:rsidRPr="003865E4">
        <w:rPr>
          <w:lang w:val="en-US"/>
        </w:rPr>
        <w:t>in the prediction of UE Trajectory</w:t>
      </w:r>
      <w:r w:rsidR="00131769">
        <w:rPr>
          <w:lang w:val="en-US"/>
        </w:rPr>
        <w:t>)</w:t>
      </w:r>
      <w:r w:rsidRPr="003865E4">
        <w:rPr>
          <w:lang w:val="en-US"/>
        </w:rPr>
        <w:t xml:space="preserve">, we do not think </w:t>
      </w:r>
      <w:r w:rsidR="00131769" w:rsidRPr="003865E4">
        <w:rPr>
          <w:lang w:val="en-US"/>
        </w:rPr>
        <w:t>th</w:t>
      </w:r>
      <w:r w:rsidR="00131769">
        <w:rPr>
          <w:lang w:val="en-US"/>
        </w:rPr>
        <w:t>ese</w:t>
      </w:r>
      <w:r w:rsidR="00131769" w:rsidRPr="003865E4">
        <w:rPr>
          <w:lang w:val="en-US"/>
        </w:rPr>
        <w:t xml:space="preserve"> </w:t>
      </w:r>
      <w:r w:rsidRPr="003865E4">
        <w:rPr>
          <w:lang w:val="en-US"/>
        </w:rPr>
        <w:t>can provide reliable information. Consider, for example, that</w:t>
      </w:r>
      <w:r w:rsidR="00131769">
        <w:rPr>
          <w:lang w:val="en-US"/>
        </w:rPr>
        <w:t xml:space="preserve"> a UE can listen to</w:t>
      </w:r>
      <w:r w:rsidRPr="003865E4">
        <w:rPr>
          <w:lang w:val="en-US"/>
        </w:rPr>
        <w:t xml:space="preserve"> one beam via different paths, due to multiple reflections or diffractions. It will be very complex to predict the UE trajectory at beam level, and this will probably vary in time because there are many factors outside network control (including, e.g., changes in the environment) impacting the directions and the strength at which an individual beam reaches the UE. </w:t>
      </w:r>
    </w:p>
    <w:p w14:paraId="78A5BA59" w14:textId="0768ACA3" w:rsidR="001E691D" w:rsidRPr="003865E4" w:rsidRDefault="001A5A51" w:rsidP="001A5A51">
      <w:pPr>
        <w:rPr>
          <w:lang w:val="en-US"/>
        </w:rPr>
      </w:pPr>
      <w:r w:rsidRPr="003865E4">
        <w:rPr>
          <w:lang w:val="en-US"/>
        </w:rPr>
        <w:t>Even if we assume that beam prediction is added</w:t>
      </w:r>
      <w:r w:rsidR="00131769">
        <w:rPr>
          <w:lang w:val="en-US"/>
        </w:rPr>
        <w:t>, e.g.</w:t>
      </w:r>
      <w:r w:rsidRPr="003865E4">
        <w:rPr>
          <w:lang w:val="en-US"/>
        </w:rPr>
        <w:t xml:space="preserve"> </w:t>
      </w:r>
      <w:r w:rsidR="00131769">
        <w:rPr>
          <w:lang w:val="en-US"/>
        </w:rPr>
        <w:t>as part of</w:t>
      </w:r>
      <w:r w:rsidR="00131769" w:rsidRPr="003865E4">
        <w:rPr>
          <w:lang w:val="en-US"/>
        </w:rPr>
        <w:t xml:space="preserve"> </w:t>
      </w:r>
      <w:r w:rsidRPr="003865E4">
        <w:rPr>
          <w:lang w:val="en-US"/>
        </w:rPr>
        <w:t xml:space="preserve">UE Trajectory prediction, it will be even harder to use this for deciding when it is time to trigger a handover. To predict, for example, that </w:t>
      </w:r>
      <w:r w:rsidR="00272A0B">
        <w:rPr>
          <w:lang w:val="en-US"/>
        </w:rPr>
        <w:t xml:space="preserve">there will be a cell switch and the UE will move </w:t>
      </w:r>
      <w:r w:rsidRPr="003865E4">
        <w:rPr>
          <w:lang w:val="en-US"/>
        </w:rPr>
        <w:t xml:space="preserve">from a certain beam in one cell to another beam in another (candidate) cell, </w:t>
      </w:r>
      <w:r w:rsidR="00272A0B">
        <w:rPr>
          <w:lang w:val="en-US"/>
        </w:rPr>
        <w:t xml:space="preserve">requires not just to </w:t>
      </w:r>
      <w:r w:rsidRPr="003865E4">
        <w:rPr>
          <w:lang w:val="en-US"/>
        </w:rPr>
        <w:t xml:space="preserve">predict that the UE will </w:t>
      </w:r>
      <w:r w:rsidR="00272A0B">
        <w:rPr>
          <w:lang w:val="en-US"/>
        </w:rPr>
        <w:t>receive</w:t>
      </w:r>
      <w:r w:rsidR="00BF48FD">
        <w:rPr>
          <w:lang w:val="en-US"/>
        </w:rPr>
        <w:t xml:space="preserve"> </w:t>
      </w:r>
      <w:r w:rsidR="00272A0B">
        <w:rPr>
          <w:lang w:val="en-US"/>
        </w:rPr>
        <w:t>- some</w:t>
      </w:r>
      <w:r w:rsidR="00272A0B" w:rsidRPr="003865E4">
        <w:rPr>
          <w:lang w:val="en-US"/>
        </w:rPr>
        <w:t>time</w:t>
      </w:r>
      <w:r w:rsidR="00272A0B">
        <w:rPr>
          <w:lang w:val="en-US"/>
        </w:rPr>
        <w:t>s</w:t>
      </w:r>
      <w:r w:rsidR="00272A0B" w:rsidRPr="003865E4">
        <w:rPr>
          <w:lang w:val="en-US"/>
        </w:rPr>
        <w:t xml:space="preserve"> in the future </w:t>
      </w:r>
      <w:r w:rsidR="00272A0B">
        <w:rPr>
          <w:lang w:val="en-US"/>
        </w:rPr>
        <w:t xml:space="preserve">- </w:t>
      </w:r>
      <w:r w:rsidRPr="003865E4">
        <w:rPr>
          <w:lang w:val="en-US"/>
        </w:rPr>
        <w:t xml:space="preserve">the beam of the candidate cell, but there is also a need to predict </w:t>
      </w:r>
      <w:r w:rsidR="00272A0B">
        <w:rPr>
          <w:lang w:val="en-US"/>
        </w:rPr>
        <w:t xml:space="preserve">whether the mobility event will be triggered, which depends on </w:t>
      </w:r>
      <w:r w:rsidRPr="003865E4">
        <w:rPr>
          <w:lang w:val="en-US"/>
        </w:rPr>
        <w:t xml:space="preserve">the coverage that the UE will experience in the future </w:t>
      </w:r>
      <w:r w:rsidR="00BF48FD">
        <w:rPr>
          <w:lang w:val="en-US"/>
        </w:rPr>
        <w:t>for</w:t>
      </w:r>
      <w:r w:rsidRPr="003865E4">
        <w:rPr>
          <w:lang w:val="en-US"/>
        </w:rPr>
        <w:t xml:space="preserve"> the current serving cell (beam) and the candidate cell (beam). Considering what has already been mentioned above, this looks very complex to achieve, and </w:t>
      </w:r>
      <w:r w:rsidR="00BF48FD">
        <w:rPr>
          <w:lang w:val="en-US"/>
        </w:rPr>
        <w:t>we think a UE Trajectory</w:t>
      </w:r>
      <w:r w:rsidR="00BF48FD" w:rsidRPr="003865E4">
        <w:rPr>
          <w:lang w:val="en-US"/>
        </w:rPr>
        <w:t xml:space="preserve"> </w:t>
      </w:r>
      <w:r w:rsidRPr="003865E4">
        <w:rPr>
          <w:lang w:val="en-US"/>
        </w:rPr>
        <w:t xml:space="preserve">prediction at cell level is sufficient. </w:t>
      </w:r>
      <w:r w:rsidR="00BF48FD">
        <w:rPr>
          <w:lang w:val="en-US"/>
        </w:rPr>
        <w:t>It can be appreciated that t</w:t>
      </w:r>
      <w:r w:rsidR="00272A0B">
        <w:rPr>
          <w:lang w:val="en-US"/>
        </w:rPr>
        <w:t xml:space="preserve">he </w:t>
      </w:r>
      <w:r w:rsidR="00170903">
        <w:rPr>
          <w:lang w:val="en-US"/>
        </w:rPr>
        <w:t xml:space="preserve">same type of problems described </w:t>
      </w:r>
      <w:r w:rsidR="00BF48FD">
        <w:rPr>
          <w:lang w:val="en-US"/>
        </w:rPr>
        <w:t>makes it</w:t>
      </w:r>
      <w:r w:rsidR="004A63C9">
        <w:rPr>
          <w:lang w:val="en-US"/>
        </w:rPr>
        <w:t xml:space="preserve"> </w:t>
      </w:r>
      <w:r w:rsidR="00BF48FD">
        <w:rPr>
          <w:lang w:val="en-US"/>
        </w:rPr>
        <w:t xml:space="preserve">complex also </w:t>
      </w:r>
      <w:r w:rsidR="004A63C9">
        <w:rPr>
          <w:lang w:val="en-US"/>
        </w:rPr>
        <w:t>to achieve reliable prediction</w:t>
      </w:r>
      <w:r w:rsidR="00BF48FD">
        <w:rPr>
          <w:lang w:val="en-US"/>
        </w:rPr>
        <w:t>s</w:t>
      </w:r>
      <w:r w:rsidR="004A63C9">
        <w:rPr>
          <w:lang w:val="en-US"/>
        </w:rPr>
        <w:t xml:space="preserve"> </w:t>
      </w:r>
      <w:r w:rsidR="00F43BD8">
        <w:rPr>
          <w:lang w:val="en-US"/>
        </w:rPr>
        <w:t xml:space="preserve">of </w:t>
      </w:r>
      <w:r w:rsidR="008B3136">
        <w:rPr>
          <w:lang w:val="en-US"/>
        </w:rPr>
        <w:t>candidate beams</w:t>
      </w:r>
      <w:r w:rsidR="00192BA0">
        <w:rPr>
          <w:lang w:val="en-US"/>
        </w:rPr>
        <w:t xml:space="preserve"> for handover preparation </w:t>
      </w:r>
      <w:r w:rsidR="00BF48FD">
        <w:rPr>
          <w:lang w:val="en-US"/>
        </w:rPr>
        <w:t>as well</w:t>
      </w:r>
      <w:r w:rsidR="001F08FC">
        <w:rPr>
          <w:lang w:val="en-US"/>
        </w:rPr>
        <w:t>.</w:t>
      </w:r>
      <w:r w:rsidR="00801A62">
        <w:rPr>
          <w:lang w:val="en-US"/>
        </w:rPr>
        <w:t xml:space="preserve"> </w:t>
      </w:r>
      <w:r w:rsidR="00BF48FD">
        <w:rPr>
          <w:lang w:val="en-US"/>
        </w:rPr>
        <w:t>Therefore, w</w:t>
      </w:r>
      <w:r w:rsidR="00801A62">
        <w:rPr>
          <w:lang w:val="en-US"/>
        </w:rPr>
        <w:t>e propose that for AI/ML assisted Intra-CU LTM, prediction</w:t>
      </w:r>
      <w:r w:rsidR="00BF48FD">
        <w:rPr>
          <w:lang w:val="en-US"/>
        </w:rPr>
        <w:t>s</w:t>
      </w:r>
      <w:r w:rsidR="00801A62">
        <w:rPr>
          <w:lang w:val="en-US"/>
        </w:rPr>
        <w:t xml:space="preserve"> at cell level granularity </w:t>
      </w:r>
      <w:proofErr w:type="gramStart"/>
      <w:r w:rsidR="00B768EB">
        <w:rPr>
          <w:lang w:val="en-US"/>
        </w:rPr>
        <w:t>is</w:t>
      </w:r>
      <w:proofErr w:type="gramEnd"/>
      <w:r w:rsidR="00B768EB">
        <w:rPr>
          <w:lang w:val="en-US"/>
        </w:rPr>
        <w:t xml:space="preserve"> sufficient.</w:t>
      </w:r>
    </w:p>
    <w:p w14:paraId="4A1A63E7" w14:textId="44B2E021" w:rsidR="001A5A51" w:rsidRPr="003865E4" w:rsidRDefault="001A5A51" w:rsidP="001A5A51">
      <w:pPr>
        <w:pStyle w:val="Proposal"/>
        <w:rPr>
          <w:lang w:val="en-US"/>
        </w:rPr>
      </w:pPr>
      <w:bookmarkStart w:id="8" w:name="_Toc220598996"/>
      <w:r w:rsidRPr="003865E4">
        <w:rPr>
          <w:lang w:val="en-US"/>
        </w:rPr>
        <w:t xml:space="preserve">Proposal </w:t>
      </w:r>
      <w:r w:rsidR="00C438E0">
        <w:rPr>
          <w:lang w:val="en-US"/>
        </w:rPr>
        <w:t>6</w:t>
      </w:r>
      <w:r w:rsidRPr="003865E4">
        <w:rPr>
          <w:lang w:val="en-US"/>
        </w:rPr>
        <w:t>: Do not support beam prediction in UE trajectory prediction.</w:t>
      </w:r>
      <w:bookmarkEnd w:id="8"/>
    </w:p>
    <w:p w14:paraId="71776A8F" w14:textId="7A29B8BD" w:rsidR="001A5A51" w:rsidRPr="00184AFE" w:rsidRDefault="001A5A51" w:rsidP="001A5A51">
      <w:pPr>
        <w:pStyle w:val="Proposal"/>
        <w:rPr>
          <w:lang w:val="en-US"/>
        </w:rPr>
      </w:pPr>
      <w:bookmarkStart w:id="9" w:name="_Toc220598997"/>
      <w:r w:rsidRPr="003865E4">
        <w:rPr>
          <w:lang w:val="en-US"/>
        </w:rPr>
        <w:t xml:space="preserve">Proposal </w:t>
      </w:r>
      <w:r w:rsidR="00C438E0">
        <w:rPr>
          <w:lang w:val="en-US"/>
        </w:rPr>
        <w:t>7</w:t>
      </w:r>
      <w:r w:rsidRPr="003865E4">
        <w:rPr>
          <w:lang w:val="en-US"/>
        </w:rPr>
        <w:t xml:space="preserve">: For AI/ML </w:t>
      </w:r>
      <w:r w:rsidR="00801A62">
        <w:rPr>
          <w:lang w:val="en-US"/>
        </w:rPr>
        <w:t>assisted</w:t>
      </w:r>
      <w:r w:rsidRPr="003865E4">
        <w:rPr>
          <w:lang w:val="en-US"/>
        </w:rPr>
        <w:t xml:space="preserve"> Intra-CU LTM, prediction</w:t>
      </w:r>
      <w:r w:rsidR="00BF48FD">
        <w:rPr>
          <w:lang w:val="en-US"/>
        </w:rPr>
        <w:t>s</w:t>
      </w:r>
      <w:r w:rsidRPr="003865E4">
        <w:rPr>
          <w:lang w:val="en-US"/>
        </w:rPr>
        <w:t xml:space="preserve"> </w:t>
      </w:r>
      <w:r w:rsidR="001F08FC">
        <w:rPr>
          <w:lang w:val="en-US"/>
        </w:rPr>
        <w:t>at</w:t>
      </w:r>
      <w:r w:rsidRPr="003865E4">
        <w:rPr>
          <w:lang w:val="en-US"/>
        </w:rPr>
        <w:t xml:space="preserve"> cell </w:t>
      </w:r>
      <w:r w:rsidR="001F08FC">
        <w:rPr>
          <w:lang w:val="en-US"/>
        </w:rPr>
        <w:t xml:space="preserve">level granularity </w:t>
      </w:r>
      <w:proofErr w:type="gramStart"/>
      <w:r w:rsidRPr="003865E4">
        <w:rPr>
          <w:lang w:val="en-US"/>
        </w:rPr>
        <w:t>is</w:t>
      </w:r>
      <w:proofErr w:type="gramEnd"/>
      <w:r w:rsidRPr="003865E4">
        <w:rPr>
          <w:lang w:val="en-US"/>
        </w:rPr>
        <w:t xml:space="preserve"> sufficient.</w:t>
      </w:r>
      <w:bookmarkEnd w:id="9"/>
    </w:p>
    <w:p w14:paraId="27FF51CA" w14:textId="1880AE48" w:rsidR="005334A1" w:rsidRDefault="005334A1" w:rsidP="005334A1">
      <w:pPr>
        <w:pStyle w:val="Proposal"/>
        <w:rPr>
          <w:lang w:val="en-US"/>
        </w:rPr>
      </w:pPr>
      <w:bookmarkStart w:id="10" w:name="_Toc220598998"/>
      <w:r w:rsidRPr="00DD134C">
        <w:rPr>
          <w:lang w:val="en-US"/>
        </w:rPr>
        <w:t>Proposal</w:t>
      </w:r>
      <w:r w:rsidRPr="00F819B0">
        <w:rPr>
          <w:lang w:val="en-US"/>
        </w:rPr>
        <w:t xml:space="preserve"> </w:t>
      </w:r>
      <w:r w:rsidR="00C438E0">
        <w:rPr>
          <w:lang w:val="en-US"/>
        </w:rPr>
        <w:t>8</w:t>
      </w:r>
      <w:r w:rsidRPr="00F819B0">
        <w:rPr>
          <w:lang w:val="en-US"/>
        </w:rPr>
        <w:t xml:space="preserve">: </w:t>
      </w:r>
      <w:r>
        <w:rPr>
          <w:lang w:val="en-US"/>
        </w:rPr>
        <w:t xml:space="preserve">Agree on the </w:t>
      </w:r>
      <w:proofErr w:type="spellStart"/>
      <w:r>
        <w:rPr>
          <w:lang w:val="en-US"/>
        </w:rPr>
        <w:t>p</w:t>
      </w:r>
      <w:r w:rsidR="00AD35DA">
        <w:rPr>
          <w:lang w:val="en-US"/>
        </w:rPr>
        <w:t>CR</w:t>
      </w:r>
      <w:proofErr w:type="spellEnd"/>
      <w:r w:rsidR="00AD35DA">
        <w:rPr>
          <w:lang w:val="en-US"/>
        </w:rPr>
        <w:t xml:space="preserve"> to </w:t>
      </w:r>
      <w:r>
        <w:rPr>
          <w:lang w:val="en-US"/>
        </w:rPr>
        <w:t>TR</w:t>
      </w:r>
      <w:r w:rsidR="00AD35DA">
        <w:rPr>
          <w:lang w:val="en-US"/>
        </w:rPr>
        <w:t xml:space="preserve"> 38.745 in Appendix A</w:t>
      </w:r>
      <w:r>
        <w:rPr>
          <w:lang w:val="en-US"/>
        </w:rPr>
        <w:t xml:space="preserve"> </w:t>
      </w:r>
      <w:r w:rsidR="003B6624">
        <w:rPr>
          <w:lang w:val="en-US"/>
        </w:rPr>
        <w:t xml:space="preserve">capturing the </w:t>
      </w:r>
      <w:r w:rsidR="00AD35DA">
        <w:rPr>
          <w:lang w:val="en-US"/>
        </w:rPr>
        <w:t xml:space="preserve">above </w:t>
      </w:r>
      <w:r w:rsidR="003B6624">
        <w:rPr>
          <w:lang w:val="en-US"/>
        </w:rPr>
        <w:t>proposals</w:t>
      </w:r>
      <w:r>
        <w:rPr>
          <w:lang w:val="en-US"/>
        </w:rPr>
        <w:t>.</w:t>
      </w:r>
      <w:bookmarkEnd w:id="10"/>
      <w:r>
        <w:rPr>
          <w:lang w:val="en-US"/>
        </w:rPr>
        <w:t xml:space="preserve"> </w:t>
      </w:r>
    </w:p>
    <w:p w14:paraId="37098B9D" w14:textId="27093639" w:rsidR="00C2127D" w:rsidRPr="00DD134C" w:rsidRDefault="00C2127D" w:rsidP="00C2127D">
      <w:pPr>
        <w:keepNext/>
        <w:keepLines/>
        <w:pBdr>
          <w:top w:val="single" w:sz="12" w:space="3" w:color="auto"/>
        </w:pBdr>
        <w:spacing w:before="240"/>
        <w:ind w:left="1134" w:hanging="1134"/>
        <w:outlineLvl w:val="0"/>
        <w:rPr>
          <w:rFonts w:ascii="Arial" w:eastAsia="SimSun" w:hAnsi="Arial"/>
          <w:sz w:val="36"/>
          <w:lang w:val="en-US" w:eastAsia="zh-CN"/>
        </w:rPr>
      </w:pPr>
      <w:bookmarkStart w:id="11" w:name="_Hlk181701232"/>
      <w:r w:rsidRPr="00DD134C">
        <w:rPr>
          <w:rFonts w:ascii="Arial" w:eastAsia="SimSun" w:hAnsi="Arial"/>
          <w:sz w:val="36"/>
          <w:lang w:val="en-US" w:eastAsia="zh-CN"/>
        </w:rPr>
        <w:lastRenderedPageBreak/>
        <w:t>3. Conclusion</w:t>
      </w:r>
    </w:p>
    <w:p w14:paraId="043DC86D" w14:textId="77777777" w:rsidR="00C2127D" w:rsidRDefault="00C2127D" w:rsidP="002A2FCB">
      <w:pPr>
        <w:rPr>
          <w:lang w:val="en-US" w:eastAsia="zh-CN"/>
        </w:rPr>
      </w:pPr>
      <w:r w:rsidRPr="007E0AF4">
        <w:rPr>
          <w:lang w:val="en-US"/>
        </w:rPr>
        <w:t>In this</w:t>
      </w:r>
      <w:r w:rsidRPr="00DD134C">
        <w:rPr>
          <w:lang w:val="en-US" w:eastAsia="zh-CN"/>
        </w:rPr>
        <w:t xml:space="preserve"> contribution, the following observations and proposals are made:</w:t>
      </w:r>
      <w:bookmarkEnd w:id="11"/>
    </w:p>
    <w:p w14:paraId="1A84512F" w14:textId="77777777" w:rsidR="0068744B" w:rsidRDefault="00C2127D">
      <w:pPr>
        <w:pStyle w:val="TOC1"/>
        <w:rPr>
          <w:rFonts w:asciiTheme="minorHAnsi" w:eastAsiaTheme="minorEastAsia" w:hAnsiTheme="minorHAnsi" w:cstheme="minorBidi"/>
          <w:b w:val="0"/>
          <w:kern w:val="2"/>
          <w:sz w:val="24"/>
          <w:szCs w:val="24"/>
          <w:lang w:val="en-US" w:eastAsia="en-US"/>
          <w14:ligatures w14:val="standardContextual"/>
        </w:rPr>
      </w:pPr>
      <w:r w:rsidRPr="00DD134C">
        <w:rPr>
          <w:rFonts w:eastAsia="SimSun"/>
          <w:b w:val="0"/>
          <w:lang w:val="en-US" w:eastAsia="zh-CN"/>
        </w:rPr>
        <w:fldChar w:fldCharType="begin"/>
      </w:r>
      <w:r w:rsidRPr="00DD134C">
        <w:rPr>
          <w:rFonts w:eastAsia="SimSun"/>
          <w:b w:val="0"/>
          <w:lang w:val="en-US" w:eastAsia="zh-CN"/>
        </w:rPr>
        <w:instrText xml:space="preserve"> TOC \n \h \z \t "Proposal,1" </w:instrText>
      </w:r>
      <w:r w:rsidRPr="00DD134C">
        <w:rPr>
          <w:rFonts w:eastAsia="SimSun"/>
          <w:b w:val="0"/>
          <w:lang w:val="en-US" w:eastAsia="zh-CN"/>
        </w:rPr>
        <w:fldChar w:fldCharType="separate"/>
      </w:r>
      <w:hyperlink w:anchor="_Toc220598990" w:history="1">
        <w:r w:rsidR="0068744B" w:rsidRPr="003E445A">
          <w:rPr>
            <w:rStyle w:val="Hyperlink"/>
            <w:lang w:val="en-US"/>
          </w:rPr>
          <w:t>Proposal 1: For AI/ML based intra-CU LTM based on L3 measurements, the gNB-CU can predict candidate cells for LTM Handover Preparation.</w:t>
        </w:r>
      </w:hyperlink>
    </w:p>
    <w:p w14:paraId="612B4686" w14:textId="77777777" w:rsidR="0068744B" w:rsidRDefault="0068744B">
      <w:pPr>
        <w:pStyle w:val="TOC1"/>
        <w:rPr>
          <w:rFonts w:asciiTheme="minorHAnsi" w:eastAsiaTheme="minorEastAsia" w:hAnsiTheme="minorHAnsi" w:cstheme="minorBidi"/>
          <w:b w:val="0"/>
          <w:kern w:val="2"/>
          <w:sz w:val="24"/>
          <w:szCs w:val="24"/>
          <w:lang w:val="en-US" w:eastAsia="en-US"/>
          <w14:ligatures w14:val="standardContextual"/>
        </w:rPr>
      </w:pPr>
      <w:hyperlink w:anchor="_Toc220598991" w:history="1">
        <w:r w:rsidRPr="003E445A">
          <w:rPr>
            <w:rStyle w:val="Hyperlink"/>
            <w:lang w:val="en-US"/>
          </w:rPr>
          <w:t>Proposal 2: Agree to support AI/ML assisted L3 measurements based intra-CU LTM with inference in CU.</w:t>
        </w:r>
      </w:hyperlink>
    </w:p>
    <w:p w14:paraId="543D6356" w14:textId="77777777" w:rsidR="0068744B" w:rsidRDefault="0068744B">
      <w:pPr>
        <w:pStyle w:val="TOC1"/>
        <w:rPr>
          <w:rFonts w:asciiTheme="minorHAnsi" w:eastAsiaTheme="minorEastAsia" w:hAnsiTheme="minorHAnsi" w:cstheme="minorBidi"/>
          <w:b w:val="0"/>
          <w:kern w:val="2"/>
          <w:sz w:val="24"/>
          <w:szCs w:val="24"/>
          <w:lang w:val="en-US" w:eastAsia="en-US"/>
          <w14:ligatures w14:val="standardContextual"/>
        </w:rPr>
      </w:pPr>
      <w:hyperlink w:anchor="_Toc220598992" w:history="1">
        <w:r w:rsidRPr="003E445A">
          <w:rPr>
            <w:rStyle w:val="Hyperlink"/>
            <w:lang w:val="en-US"/>
          </w:rPr>
          <w:t>Proposal 3: For L3-based intra-CU LTM, the gNB-CU can predict when LTM execution will occur. The gNB-CU can forward the predicted timing information of cell switch to the source gNB-DU and to the target gNB-DU.</w:t>
        </w:r>
      </w:hyperlink>
    </w:p>
    <w:p w14:paraId="5218C038" w14:textId="77777777" w:rsidR="0068744B" w:rsidRDefault="0068744B">
      <w:pPr>
        <w:pStyle w:val="TOC1"/>
        <w:rPr>
          <w:rFonts w:asciiTheme="minorHAnsi" w:eastAsiaTheme="minorEastAsia" w:hAnsiTheme="minorHAnsi" w:cstheme="minorBidi"/>
          <w:b w:val="0"/>
          <w:kern w:val="2"/>
          <w:sz w:val="24"/>
          <w:szCs w:val="24"/>
          <w:lang w:val="en-US" w:eastAsia="en-US"/>
          <w14:ligatures w14:val="standardContextual"/>
        </w:rPr>
      </w:pPr>
      <w:hyperlink w:anchor="_Toc220598993" w:history="1">
        <w:r w:rsidRPr="003E445A">
          <w:rPr>
            <w:rStyle w:val="Hyperlink"/>
            <w:lang w:val="en-US"/>
          </w:rPr>
          <w:t>Observation 1: If a wrong TA value is used for an LTM cell switch execution, the execution fails.</w:t>
        </w:r>
      </w:hyperlink>
    </w:p>
    <w:p w14:paraId="1A93065A" w14:textId="77777777" w:rsidR="0068744B" w:rsidRDefault="0068744B">
      <w:pPr>
        <w:pStyle w:val="TOC1"/>
        <w:rPr>
          <w:rFonts w:asciiTheme="minorHAnsi" w:eastAsiaTheme="minorEastAsia" w:hAnsiTheme="minorHAnsi" w:cstheme="minorBidi"/>
          <w:b w:val="0"/>
          <w:kern w:val="2"/>
          <w:sz w:val="24"/>
          <w:szCs w:val="24"/>
          <w:lang w:val="en-US" w:eastAsia="en-US"/>
          <w14:ligatures w14:val="standardContextual"/>
        </w:rPr>
      </w:pPr>
      <w:hyperlink w:anchor="_Toc220598994" w:history="1">
        <w:r w:rsidRPr="003E445A">
          <w:rPr>
            <w:rStyle w:val="Hyperlink"/>
            <w:lang w:val="en-US"/>
          </w:rPr>
          <w:t>Proposal 4: For L3-based inter-gNB-DU intra-CU LTM, the gNB-CU can predict when to trigger early sync.</w:t>
        </w:r>
      </w:hyperlink>
    </w:p>
    <w:p w14:paraId="156774A7" w14:textId="77777777" w:rsidR="0068744B" w:rsidRDefault="0068744B">
      <w:pPr>
        <w:pStyle w:val="TOC1"/>
        <w:rPr>
          <w:rFonts w:asciiTheme="minorHAnsi" w:eastAsiaTheme="minorEastAsia" w:hAnsiTheme="minorHAnsi" w:cstheme="minorBidi"/>
          <w:b w:val="0"/>
          <w:kern w:val="2"/>
          <w:sz w:val="24"/>
          <w:szCs w:val="24"/>
          <w:lang w:val="en-US" w:eastAsia="en-US"/>
          <w14:ligatures w14:val="standardContextual"/>
        </w:rPr>
      </w:pPr>
      <w:hyperlink w:anchor="_Toc220598995" w:history="1">
        <w:r w:rsidRPr="003E445A">
          <w:rPr>
            <w:rStyle w:val="Hyperlink"/>
            <w:lang w:val="en-US"/>
          </w:rPr>
          <w:t>Proposal 5: For L3-based inter-gNB-DU intra-CU LTM, the gNB-CU can predict TA values and whether a measured TA value will be valid in the future.</w:t>
        </w:r>
      </w:hyperlink>
    </w:p>
    <w:p w14:paraId="3CF2E8DC" w14:textId="77777777" w:rsidR="0068744B" w:rsidRDefault="0068744B">
      <w:pPr>
        <w:pStyle w:val="TOC1"/>
        <w:rPr>
          <w:rFonts w:asciiTheme="minorHAnsi" w:eastAsiaTheme="minorEastAsia" w:hAnsiTheme="minorHAnsi" w:cstheme="minorBidi"/>
          <w:b w:val="0"/>
          <w:kern w:val="2"/>
          <w:sz w:val="24"/>
          <w:szCs w:val="24"/>
          <w:lang w:val="en-US" w:eastAsia="en-US"/>
          <w14:ligatures w14:val="standardContextual"/>
        </w:rPr>
      </w:pPr>
      <w:hyperlink w:anchor="_Toc220598996" w:history="1">
        <w:r w:rsidRPr="003E445A">
          <w:rPr>
            <w:rStyle w:val="Hyperlink"/>
            <w:lang w:val="en-US"/>
          </w:rPr>
          <w:t>Proposal 6: Do not support beam prediction in UE trajectory prediction.</w:t>
        </w:r>
      </w:hyperlink>
    </w:p>
    <w:p w14:paraId="4DDC109E" w14:textId="77777777" w:rsidR="0068744B" w:rsidRDefault="0068744B">
      <w:pPr>
        <w:pStyle w:val="TOC1"/>
        <w:rPr>
          <w:rFonts w:asciiTheme="minorHAnsi" w:eastAsiaTheme="minorEastAsia" w:hAnsiTheme="minorHAnsi" w:cstheme="minorBidi"/>
          <w:b w:val="0"/>
          <w:kern w:val="2"/>
          <w:sz w:val="24"/>
          <w:szCs w:val="24"/>
          <w:lang w:val="en-US" w:eastAsia="en-US"/>
          <w14:ligatures w14:val="standardContextual"/>
        </w:rPr>
      </w:pPr>
      <w:hyperlink w:anchor="_Toc220598997" w:history="1">
        <w:r w:rsidRPr="003E445A">
          <w:rPr>
            <w:rStyle w:val="Hyperlink"/>
            <w:lang w:val="en-US"/>
          </w:rPr>
          <w:t>Proposal 7: For AI/ML assisted Intra-CU LTM, predictions at cell level granularity is sufficient.</w:t>
        </w:r>
      </w:hyperlink>
    </w:p>
    <w:p w14:paraId="0E766F4B" w14:textId="77777777" w:rsidR="0068744B" w:rsidRDefault="0068744B">
      <w:pPr>
        <w:pStyle w:val="TOC1"/>
        <w:rPr>
          <w:rFonts w:asciiTheme="minorHAnsi" w:eastAsiaTheme="minorEastAsia" w:hAnsiTheme="minorHAnsi" w:cstheme="minorBidi"/>
          <w:b w:val="0"/>
          <w:kern w:val="2"/>
          <w:sz w:val="24"/>
          <w:szCs w:val="24"/>
          <w:lang w:val="en-US" w:eastAsia="en-US"/>
          <w14:ligatures w14:val="standardContextual"/>
        </w:rPr>
      </w:pPr>
      <w:hyperlink w:anchor="_Toc220598998" w:history="1">
        <w:r w:rsidRPr="003E445A">
          <w:rPr>
            <w:rStyle w:val="Hyperlink"/>
            <w:lang w:val="en-US"/>
          </w:rPr>
          <w:t>Proposal 8: Agree on the pCR to TR 38.745 in Appendix A capturing the above proposals.</w:t>
        </w:r>
      </w:hyperlink>
    </w:p>
    <w:p w14:paraId="59E8120E" w14:textId="70984751" w:rsidR="00C2127D" w:rsidRDefault="00C2127D" w:rsidP="00C2127D">
      <w:pPr>
        <w:rPr>
          <w:lang w:val="en-US" w:eastAsia="zh-CN"/>
        </w:rPr>
      </w:pPr>
      <w:r w:rsidRPr="00DD134C">
        <w:rPr>
          <w:rFonts w:eastAsia="SimSun"/>
          <w:b/>
          <w:noProof/>
          <w:lang w:val="en-US" w:eastAsia="zh-CN"/>
        </w:rPr>
        <w:fldChar w:fldCharType="end"/>
      </w:r>
    </w:p>
    <w:p w14:paraId="6BD25967" w14:textId="77777777" w:rsidR="0068744B" w:rsidRDefault="0068744B" w:rsidP="00C2127D">
      <w:pPr>
        <w:rPr>
          <w:lang w:val="en-US" w:eastAsia="zh-CN"/>
        </w:rPr>
      </w:pPr>
    </w:p>
    <w:p w14:paraId="63241093" w14:textId="37CB3D31" w:rsidR="007C6572" w:rsidRPr="00F74F08" w:rsidRDefault="007C6572" w:rsidP="0038567B">
      <w:pPr>
        <w:pStyle w:val="Heading1"/>
        <w:numPr>
          <w:ilvl w:val="0"/>
          <w:numId w:val="0"/>
        </w:numPr>
        <w:tabs>
          <w:tab w:val="left" w:pos="1134"/>
        </w:tabs>
      </w:pPr>
      <w:r w:rsidRPr="00F74F08">
        <w:t xml:space="preserve">Appendix A – </w:t>
      </w:r>
      <w:proofErr w:type="spellStart"/>
      <w:r w:rsidRPr="00F74F08">
        <w:t>pCR</w:t>
      </w:r>
      <w:proofErr w:type="spellEnd"/>
      <w:r w:rsidRPr="00F74F08">
        <w:t xml:space="preserve"> to TR 38.745 – Intra-CU LTM</w:t>
      </w:r>
    </w:p>
    <w:p w14:paraId="179A1F7B" w14:textId="4EC5BD3E" w:rsidR="007C6572" w:rsidRPr="00F74F08" w:rsidRDefault="0038567B" w:rsidP="0038567B">
      <w:pPr>
        <w:pStyle w:val="FirstChange"/>
      </w:pPr>
      <w:r w:rsidRPr="00F74F08">
        <w:t>&lt;&lt;&lt;&lt;&lt;&lt;&lt;&lt;&lt;&lt;&lt;&lt;&lt;&lt;&lt;&lt;&lt;&lt;&lt;&lt; First Change &gt;&gt;&gt;&gt;&gt;&gt;&gt;&gt;&gt;&gt;&gt;&gt;&gt;&gt;&gt;&gt;&gt;&gt;&gt;&gt;</w:t>
      </w:r>
    </w:p>
    <w:p w14:paraId="5810AE76" w14:textId="77777777" w:rsidR="00FF1702" w:rsidRPr="009E189E" w:rsidRDefault="00FF1702" w:rsidP="00E577AB">
      <w:pPr>
        <w:pStyle w:val="Heading2"/>
        <w:ind w:left="1134" w:hanging="1134"/>
        <w:rPr>
          <w:lang w:val="it-IT"/>
        </w:rPr>
      </w:pPr>
      <w:bookmarkStart w:id="12" w:name="_Toc215393198"/>
      <w:r w:rsidRPr="009E189E">
        <w:rPr>
          <w:lang w:val="it-IT"/>
        </w:rPr>
        <w:t>4.2</w:t>
      </w:r>
      <w:r w:rsidRPr="009E189E">
        <w:rPr>
          <w:lang w:val="it-IT"/>
        </w:rPr>
        <w:tab/>
        <w:t xml:space="preserve">AI/ML </w:t>
      </w:r>
      <w:proofErr w:type="spellStart"/>
      <w:r w:rsidRPr="009E189E">
        <w:rPr>
          <w:lang w:val="it-IT"/>
        </w:rPr>
        <w:t>as</w:t>
      </w:r>
      <w:r w:rsidRPr="009E189E">
        <w:rPr>
          <w:lang w:val="it-IT" w:eastAsia="zh-CN"/>
        </w:rPr>
        <w:t>s</w:t>
      </w:r>
      <w:r w:rsidRPr="009E189E">
        <w:rPr>
          <w:lang w:val="it-IT"/>
        </w:rPr>
        <w:t>isted</w:t>
      </w:r>
      <w:proofErr w:type="spellEnd"/>
      <w:r w:rsidRPr="009E189E">
        <w:rPr>
          <w:lang w:val="it-IT"/>
        </w:rPr>
        <w:t xml:space="preserve"> Intra-CU LTM</w:t>
      </w:r>
      <w:bookmarkEnd w:id="12"/>
    </w:p>
    <w:p w14:paraId="1301DCFB" w14:textId="77777777" w:rsidR="00FF1702" w:rsidRPr="00F74F08" w:rsidRDefault="00FF1702" w:rsidP="00E577AB">
      <w:pPr>
        <w:pStyle w:val="Heading3"/>
        <w:ind w:left="1134" w:hanging="1134"/>
        <w:rPr>
          <w:lang w:eastAsia="zh-CN"/>
        </w:rPr>
      </w:pPr>
      <w:bookmarkStart w:id="13" w:name="_Toc215393199"/>
      <w:r w:rsidRPr="00F74F08">
        <w:rPr>
          <w:lang w:eastAsia="zh-CN"/>
        </w:rPr>
        <w:t>4.2.1</w:t>
      </w:r>
      <w:r w:rsidRPr="00F74F08">
        <w:rPr>
          <w:lang w:eastAsia="zh-CN"/>
        </w:rPr>
        <w:tab/>
        <w:t>Use case description</w:t>
      </w:r>
      <w:bookmarkEnd w:id="13"/>
    </w:p>
    <w:p w14:paraId="4987432E" w14:textId="77777777" w:rsidR="00FF1702" w:rsidRPr="00F74F08" w:rsidRDefault="00FF1702" w:rsidP="00FF1702">
      <w:pPr>
        <w:pStyle w:val="EditorsNote"/>
        <w:rPr>
          <w:del w:id="14" w:author="Ericsson User" w:date="2026-01-23T17:54:00Z" w16du:dateUtc="2026-01-23T16:54:00Z"/>
          <w:lang w:eastAsia="zh-CN"/>
        </w:rPr>
      </w:pPr>
      <w:del w:id="15" w:author="Ericsson User" w:date="2026-01-23T17:54:00Z" w16du:dateUtc="2026-01-23T16:54:00Z">
        <w:r w:rsidRPr="00F74F08">
          <w:rPr>
            <w:lang w:eastAsia="zh-CN"/>
          </w:rPr>
          <w:delText>Editor’s Note: Capture the description of use case</w:delText>
        </w:r>
      </w:del>
    </w:p>
    <w:p w14:paraId="652905D0" w14:textId="77777777" w:rsidR="00FF1702" w:rsidRPr="00F74F08" w:rsidRDefault="00FF1702" w:rsidP="00FF1702">
      <w:pPr>
        <w:rPr>
          <w:lang w:eastAsia="ja-JP"/>
        </w:rPr>
      </w:pPr>
      <w:r w:rsidRPr="00F74F08">
        <w:rPr>
          <w:lang w:eastAsia="ja-JP"/>
        </w:rPr>
        <w:t>L1/L2 Triggered Mobility (LTM) is specified in TS 38.300 [2]. </w:t>
      </w:r>
    </w:p>
    <w:p w14:paraId="71D0EF0D" w14:textId="77777777" w:rsidR="00FF1702" w:rsidRPr="00F74F08" w:rsidRDefault="00FF1702" w:rsidP="00FF1702">
      <w:pPr>
        <w:rPr>
          <w:lang w:eastAsia="ja-JP"/>
        </w:rPr>
      </w:pPr>
      <w:r w:rsidRPr="00F74F08">
        <w:rPr>
          <w:lang w:eastAsia="ja-JP"/>
        </w:rPr>
        <w:t>Intra-CU LTM is specified in TS38.401[3].</w:t>
      </w:r>
    </w:p>
    <w:p w14:paraId="776FB48A" w14:textId="77777777" w:rsidR="00FF1702" w:rsidRPr="00F74F08" w:rsidRDefault="00FF1702" w:rsidP="00FF1702">
      <w:pPr>
        <w:rPr>
          <w:lang w:eastAsia="ja-JP"/>
        </w:rPr>
      </w:pPr>
      <w:r w:rsidRPr="00F74F08">
        <w:rPr>
          <w:lang w:eastAsia="ja-JP"/>
        </w:rPr>
        <w:t>AI/ML can be used to optimise Intra-CU LTM procedures, e.g., to enhance Network and UE performance, optimize resource allocation and reduce mobility failures.</w:t>
      </w:r>
    </w:p>
    <w:p w14:paraId="136E04DA" w14:textId="77777777" w:rsidR="00FF1702" w:rsidRPr="00F74F08" w:rsidRDefault="00FF1702" w:rsidP="00FF1702">
      <w:pPr>
        <w:rPr>
          <w:lang w:eastAsia="ja-JP"/>
        </w:rPr>
      </w:pPr>
      <w:r w:rsidRPr="00F74F08">
        <w:rPr>
          <w:lang w:eastAsia="ja-JP"/>
        </w:rPr>
        <w:t>AI/ML assisted L3 and L1 measurements based intra-CU LTM with inference in gNB-CU are studied.</w:t>
      </w:r>
    </w:p>
    <w:p w14:paraId="7EBCD644" w14:textId="77777777" w:rsidR="00FF1702" w:rsidRPr="00F74F08" w:rsidRDefault="00FF1702" w:rsidP="009B263F">
      <w:pPr>
        <w:pStyle w:val="Heading3"/>
        <w:ind w:left="1134" w:hanging="1134"/>
        <w:rPr>
          <w:lang w:eastAsia="zh-CN"/>
        </w:rPr>
      </w:pPr>
      <w:bookmarkStart w:id="16" w:name="_Toc215393200"/>
      <w:r w:rsidRPr="00F74F08">
        <w:rPr>
          <w:lang w:eastAsia="zh-CN"/>
        </w:rPr>
        <w:t>4.2.2</w:t>
      </w:r>
      <w:r w:rsidRPr="00F74F08">
        <w:rPr>
          <w:lang w:eastAsia="zh-CN"/>
        </w:rPr>
        <w:tab/>
        <w:t>Solutions and standard impacts</w:t>
      </w:r>
      <w:bookmarkEnd w:id="16"/>
    </w:p>
    <w:p w14:paraId="2D74DBF3" w14:textId="77777777" w:rsidR="00FF1702" w:rsidRPr="00F74F08" w:rsidRDefault="00FF1702" w:rsidP="00FF1702">
      <w:pPr>
        <w:pStyle w:val="EditorsNote"/>
        <w:rPr>
          <w:del w:id="17" w:author="Ericsson User" w:date="2026-01-23T17:54:00Z" w16du:dateUtc="2026-01-23T16:54:00Z"/>
          <w:lang w:eastAsia="zh-CN"/>
        </w:rPr>
      </w:pPr>
      <w:del w:id="18" w:author="Ericsson User" w:date="2026-01-23T17:54:00Z" w16du:dateUtc="2026-01-23T16:54:00Z">
        <w:r w:rsidRPr="00F74F08">
          <w:rPr>
            <w:lang w:eastAsia="zh-CN"/>
          </w:rPr>
          <w:delText>Editor’s Note: Capture the solutions for the use case, including potential standard impacts on existing Nodes, functions, and interfaces</w:delText>
        </w:r>
      </w:del>
    </w:p>
    <w:p w14:paraId="7726CCD2" w14:textId="77777777" w:rsidR="00FF1702" w:rsidRPr="00F74F08" w:rsidRDefault="00FF1702" w:rsidP="009B263F">
      <w:pPr>
        <w:pStyle w:val="Heading4"/>
        <w:ind w:left="1418" w:hanging="1418"/>
      </w:pPr>
      <w:r w:rsidRPr="00F74F08">
        <w:t>4.2.2.1</w:t>
      </w:r>
      <w:r w:rsidRPr="00F74F08">
        <w:tab/>
        <w:t>Locations for AI/ML Model Training and AI/ML Model Inference</w:t>
      </w:r>
    </w:p>
    <w:p w14:paraId="268C826F" w14:textId="0F1D7C5F" w:rsidR="00FF1702" w:rsidRPr="00F74F08" w:rsidRDefault="00FF1702" w:rsidP="00FF1702">
      <w:pPr>
        <w:rPr>
          <w:rFonts w:eastAsia="Times New Roman"/>
          <w:lang w:eastAsia="zh-CN"/>
        </w:rPr>
      </w:pPr>
      <w:r w:rsidRPr="00F74F08">
        <w:rPr>
          <w:rFonts w:eastAsia="Times New Roman"/>
          <w:lang w:eastAsia="zh-CN"/>
        </w:rPr>
        <w:t>For CU-DU split architecture, the following solutions are possible</w:t>
      </w:r>
      <w:ins w:id="19" w:author="Ericsson User" w:date="2026-01-29T13:48:00Z" w16du:dateUtc="2026-01-29T12:48:00Z">
        <w:r w:rsidR="00807902">
          <w:rPr>
            <w:rFonts w:eastAsia="Times New Roman"/>
            <w:lang w:eastAsia="zh-CN"/>
          </w:rPr>
          <w:t xml:space="preserve"> </w:t>
        </w:r>
        <w:r w:rsidR="00807902">
          <w:rPr>
            <w:lang w:eastAsia="zh-CN"/>
          </w:rPr>
          <w:t>for supporting AI/ML assisted Intra-CU LTM</w:t>
        </w:r>
      </w:ins>
      <w:r w:rsidRPr="00F74F08">
        <w:rPr>
          <w:rFonts w:eastAsia="Times New Roman"/>
          <w:lang w:eastAsia="zh-CN"/>
        </w:rPr>
        <w:t>:</w:t>
      </w:r>
    </w:p>
    <w:p w14:paraId="7774B6C2" w14:textId="77777777" w:rsidR="00FF1702" w:rsidRPr="00F74F08" w:rsidRDefault="00FF1702" w:rsidP="00FF1702">
      <w:pPr>
        <w:pStyle w:val="B10"/>
        <w:rPr>
          <w:lang w:eastAsia="zh-CN"/>
        </w:rPr>
      </w:pPr>
      <w:r w:rsidRPr="00F74F08">
        <w:t>-</w:t>
      </w:r>
      <w:r w:rsidRPr="00F74F08">
        <w:tab/>
      </w:r>
      <w:r w:rsidRPr="00F74F08">
        <w:rPr>
          <w:lang w:eastAsia="zh-CN"/>
        </w:rPr>
        <w:t xml:space="preserve">AI/ML Model Training </w:t>
      </w:r>
      <w:proofErr w:type="gramStart"/>
      <w:r w:rsidRPr="00F74F08">
        <w:rPr>
          <w:lang w:eastAsia="zh-CN"/>
        </w:rPr>
        <w:t>is located in</w:t>
      </w:r>
      <w:proofErr w:type="gramEnd"/>
      <w:r w:rsidRPr="00F74F08">
        <w:rPr>
          <w:lang w:eastAsia="zh-CN"/>
        </w:rPr>
        <w:t xml:space="preserve"> the OAM and AI/ML Model Inference </w:t>
      </w:r>
      <w:proofErr w:type="gramStart"/>
      <w:r w:rsidRPr="00F74F08">
        <w:rPr>
          <w:lang w:eastAsia="zh-CN"/>
        </w:rPr>
        <w:t>is located in</w:t>
      </w:r>
      <w:proofErr w:type="gramEnd"/>
      <w:r w:rsidRPr="00F74F08">
        <w:rPr>
          <w:lang w:eastAsia="zh-CN"/>
        </w:rPr>
        <w:t xml:space="preserve"> the gNB-CU. </w:t>
      </w:r>
    </w:p>
    <w:p w14:paraId="539439E5" w14:textId="77777777" w:rsidR="00FF1702" w:rsidRPr="00F74F08" w:rsidRDefault="00FF1702" w:rsidP="00FF1702">
      <w:pPr>
        <w:pStyle w:val="B10"/>
        <w:rPr>
          <w:rFonts w:eastAsia="DengXian"/>
          <w:lang w:eastAsia="zh-CN"/>
        </w:rPr>
      </w:pPr>
      <w:r w:rsidRPr="00F74F08">
        <w:t>-</w:t>
      </w:r>
      <w:r w:rsidRPr="00F74F08">
        <w:tab/>
      </w:r>
      <w:r w:rsidRPr="00F74F08">
        <w:rPr>
          <w:lang w:eastAsia="zh-CN"/>
        </w:rPr>
        <w:t>AI/ML Model Training and Model Inference are both located in the gNB-CU.</w:t>
      </w:r>
    </w:p>
    <w:p w14:paraId="787DE51F" w14:textId="1DE8724B" w:rsidR="00FF1702" w:rsidRPr="00F74F08" w:rsidRDefault="00FF1702" w:rsidP="009B263F">
      <w:pPr>
        <w:pStyle w:val="Heading4"/>
        <w:ind w:left="1418" w:hanging="1418"/>
      </w:pPr>
      <w:r w:rsidRPr="00F74F08">
        <w:t>4.2.2.2</w:t>
      </w:r>
      <w:r w:rsidRPr="00F74F08">
        <w:tab/>
        <w:t xml:space="preserve">Input data of AI/ML </w:t>
      </w:r>
      <w:del w:id="20" w:author="Ericsson User" w:date="2026-01-29T11:10:00Z" w16du:dateUtc="2026-01-29T10:10:00Z">
        <w:r w:rsidRPr="00F74F08" w:rsidDel="00C81800">
          <w:delText xml:space="preserve">based </w:delText>
        </w:r>
      </w:del>
      <w:ins w:id="21" w:author="Ericsson User" w:date="2026-01-29T11:10:00Z" w16du:dateUtc="2026-01-29T10:10:00Z">
        <w:r w:rsidR="00C81800">
          <w:t>assisted</w:t>
        </w:r>
        <w:r w:rsidR="00C81800" w:rsidRPr="00F74F08">
          <w:t xml:space="preserve"> </w:t>
        </w:r>
      </w:ins>
      <w:r w:rsidRPr="00F74F08">
        <w:t>Intra-CU LTM</w:t>
      </w:r>
    </w:p>
    <w:p w14:paraId="10CBDBCA" w14:textId="77777777" w:rsidR="00FF1702" w:rsidRPr="00F74F08" w:rsidRDefault="00FF1702" w:rsidP="00FF1702">
      <w:pPr>
        <w:pStyle w:val="EditorsNote"/>
        <w:rPr>
          <w:del w:id="22" w:author="Ericsson User" w:date="2026-01-23T17:55:00Z" w16du:dateUtc="2026-01-23T16:55:00Z"/>
        </w:rPr>
      </w:pPr>
      <w:del w:id="23" w:author="Ericsson User" w:date="2026-01-23T17:55:00Z" w16du:dateUtc="2026-01-23T16:55:00Z">
        <w:r w:rsidRPr="00F74F08">
          <w:delText xml:space="preserve">Editor’s Note: To be updated </w:delText>
        </w:r>
      </w:del>
    </w:p>
    <w:p w14:paraId="77BB7BDE" w14:textId="0E258015" w:rsidR="00FF1702" w:rsidRPr="00F74F08" w:rsidRDefault="00FF1702" w:rsidP="00FF1702">
      <w:pPr>
        <w:rPr>
          <w:rFonts w:eastAsia="MS Mincho"/>
          <w:lang w:eastAsia="ja-JP"/>
        </w:rPr>
      </w:pPr>
      <w:r w:rsidRPr="00F74F08">
        <w:rPr>
          <w:lang w:eastAsia="ja-JP"/>
        </w:rPr>
        <w:lastRenderedPageBreak/>
        <w:t xml:space="preserve">For AI/ML </w:t>
      </w:r>
      <w:del w:id="24" w:author="Ericsson User" w:date="2026-01-29T13:55:00Z" w16du:dateUtc="2026-01-29T12:55:00Z">
        <w:r w:rsidRPr="00F74F08" w:rsidDel="00385512">
          <w:rPr>
            <w:lang w:eastAsia="ja-JP"/>
          </w:rPr>
          <w:delText xml:space="preserve">optimization </w:delText>
        </w:r>
      </w:del>
      <w:ins w:id="25" w:author="Ericsson User" w:date="2026-01-29T13:55:00Z" w16du:dateUtc="2026-01-29T12:55:00Z">
        <w:r w:rsidR="00385512">
          <w:rPr>
            <w:lang w:eastAsia="ja-JP"/>
          </w:rPr>
          <w:t xml:space="preserve">assisted </w:t>
        </w:r>
      </w:ins>
      <w:del w:id="26" w:author="Ericsson User" w:date="2026-01-29T13:55:00Z" w16du:dateUtc="2026-01-29T12:55:00Z">
        <w:r w:rsidRPr="00F74F08" w:rsidDel="00385512">
          <w:rPr>
            <w:lang w:eastAsia="ja-JP"/>
          </w:rPr>
          <w:delText>of</w:delText>
        </w:r>
      </w:del>
      <w:del w:id="27" w:author="Ericsson User" w:date="2026-01-29T13:56:00Z" w16du:dateUtc="2026-01-29T12:56:00Z">
        <w:r w:rsidRPr="00F74F08" w:rsidDel="004B1FB8">
          <w:rPr>
            <w:lang w:eastAsia="ja-JP"/>
          </w:rPr>
          <w:delText xml:space="preserve"> </w:delText>
        </w:r>
      </w:del>
      <w:ins w:id="28" w:author="Ericsson User" w:date="2026-01-29T13:56:00Z" w16du:dateUtc="2026-01-29T12:56:00Z">
        <w:r w:rsidR="00385512">
          <w:rPr>
            <w:lang w:eastAsia="ja-JP"/>
          </w:rPr>
          <w:t>I</w:t>
        </w:r>
      </w:ins>
      <w:del w:id="29" w:author="Ericsson User" w:date="2026-01-29T13:56:00Z" w16du:dateUtc="2026-01-29T12:56:00Z">
        <w:r w:rsidRPr="00F74F08" w:rsidDel="00385512">
          <w:rPr>
            <w:lang w:eastAsia="ja-JP"/>
          </w:rPr>
          <w:delText>i</w:delText>
        </w:r>
      </w:del>
      <w:r w:rsidRPr="00F74F08">
        <w:rPr>
          <w:lang w:eastAsia="ja-JP"/>
        </w:rPr>
        <w:t>ntra-CU LTM the following information can be considered as input data:</w:t>
      </w:r>
    </w:p>
    <w:p w14:paraId="6E8BE949" w14:textId="77777777" w:rsidR="00FF1702" w:rsidRPr="00F74F08" w:rsidRDefault="00FF1702" w:rsidP="00FF1702">
      <w:pPr>
        <w:pStyle w:val="B10"/>
        <w:rPr>
          <w:lang w:eastAsia="zh-CN"/>
        </w:rPr>
      </w:pPr>
      <w:r w:rsidRPr="00F74F08">
        <w:rPr>
          <w:lang w:eastAsia="zh-CN"/>
        </w:rPr>
        <w:t>-</w:t>
      </w:r>
      <w:r w:rsidRPr="00F74F08">
        <w:rPr>
          <w:lang w:eastAsia="zh-CN"/>
        </w:rPr>
        <w:tab/>
        <w:t>L3 measurement results</w:t>
      </w:r>
    </w:p>
    <w:p w14:paraId="08817641" w14:textId="77777777" w:rsidR="00FF1702" w:rsidRPr="00F74F08" w:rsidRDefault="00FF1702" w:rsidP="00FF1702">
      <w:pPr>
        <w:pStyle w:val="B10"/>
        <w:rPr>
          <w:lang w:eastAsia="zh-CN"/>
        </w:rPr>
      </w:pPr>
      <w:r w:rsidRPr="00F74F08">
        <w:rPr>
          <w:lang w:eastAsia="zh-CN"/>
        </w:rPr>
        <w:t>-</w:t>
      </w:r>
      <w:r w:rsidRPr="00F74F08">
        <w:rPr>
          <w:lang w:eastAsia="zh-CN"/>
        </w:rPr>
        <w:tab/>
        <w:t>UE mobility history</w:t>
      </w:r>
    </w:p>
    <w:p w14:paraId="69A26245" w14:textId="77777777" w:rsidR="00FF1702" w:rsidRPr="00F74F08" w:rsidRDefault="00FF1702" w:rsidP="00FF1702">
      <w:pPr>
        <w:pStyle w:val="B10"/>
        <w:rPr>
          <w:lang w:eastAsia="zh-CN"/>
        </w:rPr>
      </w:pPr>
      <w:r w:rsidRPr="00F74F08">
        <w:rPr>
          <w:lang w:eastAsia="zh-CN"/>
        </w:rPr>
        <w:t>-</w:t>
      </w:r>
      <w:r w:rsidRPr="00F74F08">
        <w:rPr>
          <w:lang w:eastAsia="zh-CN"/>
        </w:rPr>
        <w:tab/>
        <w:t>Measured/Predicted radio resource status per cell/SSB area</w:t>
      </w:r>
    </w:p>
    <w:p w14:paraId="15A0D5EC" w14:textId="77777777" w:rsidR="00FF1702" w:rsidRPr="00F74F08" w:rsidRDefault="00FF1702" w:rsidP="00FF1702">
      <w:pPr>
        <w:pStyle w:val="B10"/>
        <w:rPr>
          <w:lang w:eastAsia="zh-CN"/>
        </w:rPr>
      </w:pPr>
      <w:r w:rsidRPr="00F74F08">
        <w:rPr>
          <w:lang w:eastAsia="zh-CN"/>
        </w:rPr>
        <w:t>-</w:t>
      </w:r>
      <w:r w:rsidRPr="00F74F08">
        <w:rPr>
          <w:lang w:eastAsia="zh-CN"/>
        </w:rPr>
        <w:tab/>
        <w:t>Measured/Predicted cell-based UE trajectory</w:t>
      </w:r>
    </w:p>
    <w:p w14:paraId="563B84F1" w14:textId="77777777" w:rsidR="00FF1702" w:rsidRPr="00F74F08" w:rsidRDefault="00FF1702" w:rsidP="00FF1702">
      <w:pPr>
        <w:pStyle w:val="B10"/>
        <w:rPr>
          <w:lang w:eastAsia="zh-CN"/>
        </w:rPr>
      </w:pPr>
      <w:r w:rsidRPr="00F74F08">
        <w:rPr>
          <w:lang w:eastAsia="zh-CN"/>
        </w:rPr>
        <w:t>-</w:t>
      </w:r>
      <w:r w:rsidRPr="00F74F08">
        <w:rPr>
          <w:lang w:eastAsia="zh-CN"/>
        </w:rPr>
        <w:tab/>
        <w:t>Historical UE’s candidate LTM cell and beam list(s)</w:t>
      </w:r>
    </w:p>
    <w:p w14:paraId="4467F2F5" w14:textId="77777777" w:rsidR="00FF1702" w:rsidRPr="00F74F08" w:rsidRDefault="00FF1702" w:rsidP="00FF1702">
      <w:pPr>
        <w:pStyle w:val="B10"/>
      </w:pPr>
      <w:r w:rsidRPr="00F74F08">
        <w:rPr>
          <w:lang w:eastAsia="zh-CN"/>
        </w:rPr>
        <w:t>-</w:t>
      </w:r>
      <w:r w:rsidRPr="00F74F08">
        <w:rPr>
          <w:lang w:eastAsia="zh-CN"/>
        </w:rPr>
        <w:tab/>
        <w:t>Measured TA values</w:t>
      </w:r>
    </w:p>
    <w:p w14:paraId="62E07FF0" w14:textId="264B61F8" w:rsidR="00FF1702" w:rsidRPr="00F74F08" w:rsidRDefault="00FF1702" w:rsidP="009B263F">
      <w:pPr>
        <w:pStyle w:val="Heading4"/>
        <w:ind w:left="1418" w:hanging="1418"/>
      </w:pPr>
      <w:r w:rsidRPr="00F74F08">
        <w:t>4.2.2.3</w:t>
      </w:r>
      <w:r w:rsidRPr="00F74F08">
        <w:tab/>
        <w:t xml:space="preserve">Output data of AI/ML </w:t>
      </w:r>
      <w:del w:id="30" w:author="Ericsson User" w:date="2026-01-29T11:10:00Z" w16du:dateUtc="2026-01-29T10:10:00Z">
        <w:r w:rsidRPr="00F74F08" w:rsidDel="00C81800">
          <w:delText xml:space="preserve">based </w:delText>
        </w:r>
      </w:del>
      <w:ins w:id="31" w:author="Ericsson User" w:date="2026-01-29T11:10:00Z" w16du:dateUtc="2026-01-29T10:10:00Z">
        <w:r w:rsidR="00C81800">
          <w:t>assisted</w:t>
        </w:r>
        <w:r w:rsidR="00C81800" w:rsidRPr="00F74F08">
          <w:t xml:space="preserve"> </w:t>
        </w:r>
      </w:ins>
      <w:r w:rsidRPr="00F74F08">
        <w:t>Intra-CU LTM</w:t>
      </w:r>
    </w:p>
    <w:p w14:paraId="5998F958" w14:textId="3B908881" w:rsidR="00FF1702" w:rsidRPr="00F74F08" w:rsidRDefault="00FF1702" w:rsidP="00FF1702">
      <w:pPr>
        <w:rPr>
          <w:lang w:eastAsia="ja-JP"/>
        </w:rPr>
      </w:pPr>
      <w:r w:rsidRPr="00F74F08">
        <w:rPr>
          <w:lang w:eastAsia="ja-JP"/>
        </w:rPr>
        <w:t xml:space="preserve">For AI/ML </w:t>
      </w:r>
      <w:del w:id="32" w:author="Ericsson User" w:date="2026-01-29T13:55:00Z" w16du:dateUtc="2026-01-29T12:55:00Z">
        <w:r w:rsidRPr="00F74F08" w:rsidDel="00A5220A">
          <w:rPr>
            <w:lang w:eastAsia="ja-JP"/>
          </w:rPr>
          <w:delText xml:space="preserve">optimization </w:delText>
        </w:r>
      </w:del>
      <w:ins w:id="33" w:author="Ericsson User" w:date="2026-01-29T13:55:00Z" w16du:dateUtc="2026-01-29T12:55:00Z">
        <w:r w:rsidR="00A5220A">
          <w:rPr>
            <w:lang w:eastAsia="ja-JP"/>
          </w:rPr>
          <w:t xml:space="preserve">assisted </w:t>
        </w:r>
      </w:ins>
      <w:del w:id="34" w:author="Ericsson User" w:date="2026-01-29T13:55:00Z" w16du:dateUtc="2026-01-29T12:55:00Z">
        <w:r w:rsidRPr="00F74F08" w:rsidDel="00A5220A">
          <w:rPr>
            <w:lang w:eastAsia="ja-JP"/>
          </w:rPr>
          <w:delText xml:space="preserve">of </w:delText>
        </w:r>
      </w:del>
      <w:r w:rsidRPr="00F74F08">
        <w:rPr>
          <w:lang w:eastAsia="ja-JP"/>
        </w:rPr>
        <w:t>Intra-CU LTM the following information can be considered as output data:</w:t>
      </w:r>
    </w:p>
    <w:p w14:paraId="5F940407" w14:textId="5C8D71CF" w:rsidR="00D517C6" w:rsidRPr="00F74F08" w:rsidRDefault="00FF1702" w:rsidP="00FF1702">
      <w:pPr>
        <w:pStyle w:val="B10"/>
        <w:rPr>
          <w:ins w:id="35" w:author="Ericsson User" w:date="2025-12-23T09:23:00Z" w16du:dateUtc="2025-12-23T08:23:00Z"/>
          <w:lang w:eastAsia="zh-CN"/>
        </w:rPr>
      </w:pPr>
      <w:bookmarkStart w:id="36" w:name="_Hlk220600058"/>
      <w:r w:rsidRPr="00F74F08">
        <w:rPr>
          <w:lang w:eastAsia="zh-CN"/>
        </w:rPr>
        <w:t>-</w:t>
      </w:r>
      <w:r w:rsidRPr="00F74F08">
        <w:rPr>
          <w:lang w:eastAsia="zh-CN"/>
        </w:rPr>
        <w:tab/>
      </w:r>
      <w:ins w:id="37" w:author="Ericsson User" w:date="2026-01-29T16:45:00Z" w16du:dateUtc="2026-01-29T15:45:00Z">
        <w:r w:rsidR="00BF48FD">
          <w:rPr>
            <w:lang w:eastAsia="zh-CN"/>
          </w:rPr>
          <w:t xml:space="preserve">Predicted </w:t>
        </w:r>
      </w:ins>
      <w:del w:id="38" w:author="Ericsson User" w:date="2026-01-29T16:51:00Z" w16du:dateUtc="2026-01-29T15:51:00Z">
        <w:r w:rsidRPr="00F74F08" w:rsidDel="00D73E27">
          <w:rPr>
            <w:lang w:eastAsia="zh-CN"/>
          </w:rPr>
          <w:delText>C</w:delText>
        </w:r>
      </w:del>
      <w:ins w:id="39" w:author="Ericsson User" w:date="2026-01-29T16:51:00Z" w16du:dateUtc="2026-01-29T15:51:00Z">
        <w:r w:rsidR="00D73E27">
          <w:rPr>
            <w:lang w:eastAsia="zh-CN"/>
          </w:rPr>
          <w:t>c</w:t>
        </w:r>
      </w:ins>
      <w:r w:rsidRPr="00F74F08">
        <w:rPr>
          <w:lang w:eastAsia="zh-CN"/>
        </w:rPr>
        <w:t xml:space="preserve">andidate cell </w:t>
      </w:r>
      <w:del w:id="40" w:author="Ericsson User" w:date="2026-01-29T10:26:00Z" w16du:dateUtc="2026-01-29T09:26:00Z">
        <w:r w:rsidRPr="00F74F08" w:rsidDel="006A0ACD">
          <w:rPr>
            <w:lang w:eastAsia="zh-CN"/>
          </w:rPr>
          <w:delText xml:space="preserve">and beam </w:delText>
        </w:r>
      </w:del>
      <w:r w:rsidRPr="00F74F08">
        <w:rPr>
          <w:lang w:eastAsia="zh-CN"/>
        </w:rPr>
        <w:t>for LTM HO Preparation</w:t>
      </w:r>
    </w:p>
    <w:p w14:paraId="5CA29908" w14:textId="096E8D25" w:rsidR="00FF1702" w:rsidRPr="00F74F08" w:rsidRDefault="00FF1702" w:rsidP="00FF1702">
      <w:pPr>
        <w:pStyle w:val="B10"/>
        <w:rPr>
          <w:lang w:eastAsia="zh-CN"/>
        </w:rPr>
      </w:pPr>
      <w:r w:rsidRPr="00F74F08">
        <w:rPr>
          <w:lang w:eastAsia="zh-CN"/>
        </w:rPr>
        <w:t>-</w:t>
      </w:r>
      <w:r w:rsidRPr="00F74F08">
        <w:rPr>
          <w:lang w:eastAsia="zh-CN"/>
        </w:rPr>
        <w:tab/>
      </w:r>
      <w:ins w:id="41" w:author="Ericsson User" w:date="2026-01-29T16:45:00Z" w16du:dateUtc="2026-01-29T15:45:00Z">
        <w:r w:rsidR="00BF48FD">
          <w:rPr>
            <w:lang w:eastAsia="zh-CN"/>
          </w:rPr>
          <w:t xml:space="preserve">Predicted </w:t>
        </w:r>
      </w:ins>
      <w:del w:id="42" w:author="Ericsson User" w:date="2026-01-29T16:52:00Z" w16du:dateUtc="2026-01-29T15:52:00Z">
        <w:r w:rsidRPr="00F74F08" w:rsidDel="00D73E27">
          <w:rPr>
            <w:lang w:eastAsia="zh-CN"/>
          </w:rPr>
          <w:delText>T</w:delText>
        </w:r>
      </w:del>
      <w:ins w:id="43" w:author="Ericsson User" w:date="2026-01-29T16:52:00Z" w16du:dateUtc="2026-01-29T15:52:00Z">
        <w:r w:rsidR="00D73E27">
          <w:rPr>
            <w:lang w:eastAsia="zh-CN"/>
          </w:rPr>
          <w:t>t</w:t>
        </w:r>
      </w:ins>
      <w:r w:rsidRPr="00F74F08">
        <w:rPr>
          <w:lang w:eastAsia="zh-CN"/>
        </w:rPr>
        <w:t xml:space="preserve">arget cell </w:t>
      </w:r>
      <w:del w:id="44" w:author="Ericsson User" w:date="2026-01-29T10:56:00Z" w16du:dateUtc="2026-01-29T09:56:00Z">
        <w:r w:rsidRPr="00F74F08" w:rsidDel="00B768EB">
          <w:rPr>
            <w:lang w:eastAsia="zh-CN"/>
          </w:rPr>
          <w:delText xml:space="preserve">and beam </w:delText>
        </w:r>
      </w:del>
      <w:del w:id="45" w:author="Ericsson User" w:date="2026-01-29T16:45:00Z" w16du:dateUtc="2026-01-29T15:45:00Z">
        <w:r w:rsidRPr="00F74F08" w:rsidDel="00BF48FD">
          <w:rPr>
            <w:lang w:eastAsia="zh-CN"/>
          </w:rPr>
          <w:delText xml:space="preserve">selection </w:delText>
        </w:r>
      </w:del>
      <w:ins w:id="46" w:author="Ericsson User" w:date="2026-01-29T16:50:00Z" w16du:dateUtc="2026-01-29T15:50:00Z">
        <w:r w:rsidR="00D73E27">
          <w:rPr>
            <w:lang w:eastAsia="zh-CN"/>
          </w:rPr>
          <w:t xml:space="preserve">and timing </w:t>
        </w:r>
      </w:ins>
      <w:r w:rsidRPr="00F74F08">
        <w:rPr>
          <w:lang w:eastAsia="zh-CN"/>
        </w:rPr>
        <w:t xml:space="preserve">for cell switch </w:t>
      </w:r>
      <w:del w:id="47" w:author="Ericsson User" w:date="2026-01-29T16:45:00Z" w16du:dateUtc="2026-01-29T15:45:00Z">
        <w:r w:rsidRPr="00F74F08" w:rsidDel="00BF48FD">
          <w:rPr>
            <w:lang w:eastAsia="zh-CN"/>
          </w:rPr>
          <w:delText>command</w:delText>
        </w:r>
      </w:del>
    </w:p>
    <w:p w14:paraId="64D5AF9B" w14:textId="0AE34872" w:rsidR="00FF1702" w:rsidRPr="00F74F08" w:rsidRDefault="00FF1702" w:rsidP="00FF1702">
      <w:pPr>
        <w:pStyle w:val="B10"/>
        <w:rPr>
          <w:lang w:eastAsia="zh-CN"/>
        </w:rPr>
      </w:pPr>
      <w:r w:rsidRPr="00F74F08">
        <w:rPr>
          <w:lang w:eastAsia="zh-CN"/>
        </w:rPr>
        <w:t>-</w:t>
      </w:r>
      <w:r w:rsidRPr="00F74F08">
        <w:rPr>
          <w:lang w:eastAsia="zh-CN"/>
        </w:rPr>
        <w:tab/>
      </w:r>
      <w:ins w:id="48" w:author="Ericsson User" w:date="2026-01-29T16:45:00Z" w16du:dateUtc="2026-01-29T15:45:00Z">
        <w:r w:rsidR="00BF48FD">
          <w:rPr>
            <w:lang w:eastAsia="zh-CN"/>
          </w:rPr>
          <w:t xml:space="preserve">Predicted </w:t>
        </w:r>
      </w:ins>
      <w:del w:id="49" w:author="Ericsson User" w:date="2026-01-29T16:45:00Z" w16du:dateUtc="2026-01-29T15:45:00Z">
        <w:r w:rsidRPr="00F74F08" w:rsidDel="00BF48FD">
          <w:rPr>
            <w:lang w:eastAsia="zh-CN"/>
          </w:rPr>
          <w:delText>C</w:delText>
        </w:r>
      </w:del>
      <w:ins w:id="50" w:author="Ericsson User" w:date="2026-01-29T16:52:00Z" w16du:dateUtc="2026-01-29T15:52:00Z">
        <w:r w:rsidR="00D73E27">
          <w:rPr>
            <w:lang w:eastAsia="zh-CN"/>
          </w:rPr>
          <w:t>c</w:t>
        </w:r>
      </w:ins>
      <w:r w:rsidRPr="00F74F08">
        <w:rPr>
          <w:lang w:eastAsia="zh-CN"/>
        </w:rPr>
        <w:t xml:space="preserve">ell(s) </w:t>
      </w:r>
      <w:del w:id="51" w:author="Ericsson User" w:date="2026-01-29T10:56:00Z" w16du:dateUtc="2026-01-29T09:56:00Z">
        <w:r w:rsidRPr="00F74F08" w:rsidDel="00B768EB">
          <w:rPr>
            <w:lang w:eastAsia="zh-CN"/>
          </w:rPr>
          <w:delText xml:space="preserve">and beam(s) </w:delText>
        </w:r>
      </w:del>
      <w:ins w:id="52" w:author="Ericsson User" w:date="2026-01-29T16:50:00Z" w16du:dateUtc="2026-01-29T15:50:00Z">
        <w:r w:rsidR="00D73E27">
          <w:rPr>
            <w:lang w:eastAsia="zh-CN"/>
          </w:rPr>
          <w:t xml:space="preserve">and timing </w:t>
        </w:r>
      </w:ins>
      <w:r w:rsidRPr="00F74F08">
        <w:rPr>
          <w:lang w:eastAsia="zh-CN"/>
        </w:rPr>
        <w:t>for early synchronization</w:t>
      </w:r>
    </w:p>
    <w:p w14:paraId="74BEB621" w14:textId="2E043A3B" w:rsidR="00FF1702" w:rsidRPr="00F74F08" w:rsidRDefault="00FF1702" w:rsidP="00FF1702">
      <w:pPr>
        <w:pStyle w:val="B10"/>
        <w:rPr>
          <w:lang w:eastAsia="zh-CN"/>
        </w:rPr>
      </w:pPr>
      <w:r w:rsidRPr="00F74F08">
        <w:rPr>
          <w:lang w:eastAsia="zh-CN"/>
        </w:rPr>
        <w:t>-</w:t>
      </w:r>
      <w:r w:rsidRPr="00F74F08">
        <w:rPr>
          <w:lang w:eastAsia="zh-CN"/>
        </w:rPr>
        <w:tab/>
        <w:t xml:space="preserve">Predicted TA value(s) </w:t>
      </w:r>
      <w:ins w:id="53" w:author="Ericsson User" w:date="2026-01-29T16:50:00Z" w16du:dateUtc="2026-01-29T15:50:00Z">
        <w:r w:rsidR="00D73E27">
          <w:rPr>
            <w:lang w:eastAsia="zh-CN"/>
          </w:rPr>
          <w:t>and validity of measured TA value(s)</w:t>
        </w:r>
      </w:ins>
      <w:del w:id="54" w:author="Ericsson User" w:date="2026-01-29T16:50:00Z" w16du:dateUtc="2026-01-29T15:50:00Z">
        <w:r w:rsidRPr="00F74F08" w:rsidDel="00D73E27">
          <w:rPr>
            <w:lang w:eastAsia="zh-CN"/>
          </w:rPr>
          <w:delText>for early UL synchronization</w:delText>
        </w:r>
      </w:del>
    </w:p>
    <w:bookmarkEnd w:id="36"/>
    <w:p w14:paraId="670C7418" w14:textId="77777777" w:rsidR="009C1727" w:rsidRPr="00F74F08" w:rsidRDefault="009C1727" w:rsidP="00FF1702">
      <w:pPr>
        <w:pStyle w:val="B10"/>
        <w:rPr>
          <w:del w:id="55" w:author="Ericsson User" w:date="2026-01-23T17:55:00Z" w16du:dateUtc="2026-01-23T16:55:00Z"/>
          <w:lang w:eastAsia="zh-CN"/>
        </w:rPr>
      </w:pPr>
    </w:p>
    <w:p w14:paraId="535E149C" w14:textId="6D0C5539" w:rsidR="00FF1702" w:rsidRPr="00F74F08" w:rsidRDefault="00FF1702" w:rsidP="009B263F">
      <w:pPr>
        <w:pStyle w:val="Heading4"/>
        <w:ind w:left="1418" w:hanging="1418"/>
        <w:rPr>
          <w:lang w:eastAsia="zh-CN"/>
        </w:rPr>
      </w:pPr>
      <w:bookmarkStart w:id="56" w:name="_Toc99489567"/>
      <w:bookmarkStart w:id="57" w:name="_Toc100153172"/>
      <w:bookmarkStart w:id="58" w:name="_Toc100154303"/>
      <w:bookmarkStart w:id="59" w:name="_Toc100154512"/>
      <w:bookmarkStart w:id="60" w:name="_Toc100155019"/>
      <w:r w:rsidRPr="00F74F08">
        <w:rPr>
          <w:lang w:eastAsia="zh-CN"/>
        </w:rPr>
        <w:t>4.2.2.4</w:t>
      </w:r>
      <w:r w:rsidRPr="00F74F08">
        <w:rPr>
          <w:lang w:eastAsia="zh-CN"/>
        </w:rPr>
        <w:tab/>
        <w:t xml:space="preserve">Feedback of </w:t>
      </w:r>
      <w:bookmarkEnd w:id="56"/>
      <w:bookmarkEnd w:id="57"/>
      <w:bookmarkEnd w:id="58"/>
      <w:bookmarkEnd w:id="59"/>
      <w:bookmarkEnd w:id="60"/>
      <w:r w:rsidRPr="00F74F08">
        <w:t xml:space="preserve">AI/ML </w:t>
      </w:r>
      <w:del w:id="61" w:author="Ericsson User" w:date="2026-01-29T11:10:00Z" w16du:dateUtc="2026-01-29T10:10:00Z">
        <w:r w:rsidRPr="00F74F08" w:rsidDel="00F472E5">
          <w:delText xml:space="preserve">based </w:delText>
        </w:r>
      </w:del>
      <w:ins w:id="62" w:author="Ericsson User" w:date="2026-01-29T11:10:00Z" w16du:dateUtc="2026-01-29T10:10:00Z">
        <w:r w:rsidR="00F472E5">
          <w:t>ass</w:t>
        </w:r>
        <w:r w:rsidR="00C81800">
          <w:t>isted</w:t>
        </w:r>
        <w:r w:rsidR="00F472E5" w:rsidRPr="00F74F08">
          <w:t xml:space="preserve"> </w:t>
        </w:r>
      </w:ins>
      <w:r w:rsidRPr="00F74F08">
        <w:t>Intra-CU LTM</w:t>
      </w:r>
    </w:p>
    <w:p w14:paraId="2E813239" w14:textId="6DDABDBF" w:rsidR="008B3066" w:rsidRPr="00B01446" w:rsidRDefault="008B3066" w:rsidP="008B3066">
      <w:pPr>
        <w:rPr>
          <w:ins w:id="63" w:author="Ericsson User" w:date="2026-01-29T13:53:00Z" w16du:dateUtc="2026-01-29T12:53:00Z"/>
          <w:rFonts w:eastAsia="MS Mincho"/>
          <w:lang w:eastAsia="ja-JP"/>
        </w:rPr>
      </w:pPr>
      <w:ins w:id="64" w:author="Ericsson User" w:date="2026-01-29T13:53:00Z" w16du:dateUtc="2026-01-29T12:53:00Z">
        <w:r w:rsidRPr="0001204C">
          <w:rPr>
            <w:lang w:eastAsia="ja-JP"/>
          </w:rPr>
          <w:t xml:space="preserve">For AI/ML </w:t>
        </w:r>
      </w:ins>
      <w:ins w:id="65" w:author="Ericsson User" w:date="2026-01-29T13:54:00Z" w16du:dateUtc="2026-01-29T12:54:00Z">
        <w:r w:rsidR="006A0CDE">
          <w:rPr>
            <w:lang w:eastAsia="ja-JP"/>
          </w:rPr>
          <w:t>assisted I</w:t>
        </w:r>
      </w:ins>
      <w:ins w:id="66" w:author="Ericsson User" w:date="2026-01-29T13:53:00Z" w16du:dateUtc="2026-01-29T12:53:00Z">
        <w:r w:rsidRPr="0001204C">
          <w:rPr>
            <w:lang w:eastAsia="ja-JP"/>
          </w:rPr>
          <w:t>ntra</w:t>
        </w:r>
        <w:r>
          <w:rPr>
            <w:lang w:eastAsia="ja-JP"/>
          </w:rPr>
          <w:t>-</w:t>
        </w:r>
        <w:r w:rsidRPr="0001204C">
          <w:rPr>
            <w:lang w:eastAsia="ja-JP"/>
          </w:rPr>
          <w:t>CU LTM the following</w:t>
        </w:r>
      </w:ins>
      <w:ins w:id="67" w:author="Ericsson User" w:date="2026-01-29T13:55:00Z" w16du:dateUtc="2026-01-29T12:55:00Z">
        <w:r w:rsidR="00A5220A">
          <w:rPr>
            <w:lang w:eastAsia="ja-JP"/>
          </w:rPr>
          <w:t xml:space="preserve"> information can be considered as</w:t>
        </w:r>
      </w:ins>
      <w:ins w:id="68" w:author="Ericsson User" w:date="2026-01-29T13:53:00Z" w16du:dateUtc="2026-01-29T12:53:00Z">
        <w:r w:rsidRPr="0001204C">
          <w:rPr>
            <w:lang w:eastAsia="ja-JP"/>
          </w:rPr>
          <w:t xml:space="preserve"> </w:t>
        </w:r>
        <w:r w:rsidR="006D7980">
          <w:rPr>
            <w:lang w:eastAsia="ja-JP"/>
          </w:rPr>
          <w:t>feedback</w:t>
        </w:r>
        <w:r w:rsidRPr="0001204C">
          <w:rPr>
            <w:lang w:eastAsia="ja-JP"/>
          </w:rPr>
          <w:t>:</w:t>
        </w:r>
      </w:ins>
    </w:p>
    <w:p w14:paraId="5B4991FE" w14:textId="5878D49B" w:rsidR="00FF1702" w:rsidRPr="00F74F08" w:rsidDel="008B3066" w:rsidRDefault="00FF1702" w:rsidP="00FF1702">
      <w:pPr>
        <w:rPr>
          <w:del w:id="69" w:author="Ericsson User" w:date="2026-01-29T13:53:00Z" w16du:dateUtc="2026-01-29T12:53:00Z"/>
        </w:rPr>
      </w:pPr>
      <w:del w:id="70" w:author="Ericsson User" w:date="2026-01-29T13:53:00Z" w16du:dateUtc="2026-01-29T12:53:00Z">
        <w:r w:rsidRPr="00F74F08" w:rsidDel="008B3066">
          <w:delText xml:space="preserve">The following data is </w:delText>
        </w:r>
      </w:del>
      <w:del w:id="71" w:author="Ericsson User" w:date="2026-01-29T13:52:00Z" w16du:dateUtc="2026-01-29T12:52:00Z">
        <w:r w:rsidRPr="00F74F08" w:rsidDel="003C5226">
          <w:delText xml:space="preserve">required </w:delText>
        </w:r>
      </w:del>
      <w:del w:id="72" w:author="Ericsson User" w:date="2026-01-29T13:53:00Z" w16du:dateUtc="2026-01-29T12:53:00Z">
        <w:r w:rsidRPr="00F74F08" w:rsidDel="008B3066">
          <w:rPr>
            <w:lang w:eastAsia="zh-CN"/>
          </w:rPr>
          <w:delText>as feedback data for intra-CU LTM</w:delText>
        </w:r>
        <w:r w:rsidRPr="00F74F08" w:rsidDel="008B3066">
          <w:delText>:</w:delText>
        </w:r>
      </w:del>
    </w:p>
    <w:p w14:paraId="307297A3" w14:textId="77777777" w:rsidR="00FF1702" w:rsidRPr="00F74F08" w:rsidRDefault="00FF1702" w:rsidP="00FF1702">
      <w:pPr>
        <w:pStyle w:val="B10"/>
      </w:pPr>
      <w:bookmarkStart w:id="73" w:name="OLE_LINK2"/>
      <w:r w:rsidRPr="00F74F08">
        <w:t>-</w:t>
      </w:r>
      <w:r w:rsidRPr="00F74F08">
        <w:tab/>
        <w:t>LTM target cell</w:t>
      </w:r>
      <w:bookmarkEnd w:id="73"/>
    </w:p>
    <w:p w14:paraId="3730244D" w14:textId="77777777" w:rsidR="00FF1702" w:rsidRPr="00F74F08" w:rsidRDefault="00FF1702" w:rsidP="00FF1702">
      <w:pPr>
        <w:pStyle w:val="B10"/>
        <w:rPr>
          <w:lang w:eastAsia="zh-CN"/>
        </w:rPr>
      </w:pPr>
      <w:r w:rsidRPr="00F74F08">
        <w:t>-</w:t>
      </w:r>
      <w:r w:rsidRPr="00F74F08">
        <w:tab/>
        <w:t>Measured TA value</w:t>
      </w:r>
    </w:p>
    <w:p w14:paraId="04FA438D" w14:textId="25686E1E" w:rsidR="00751104" w:rsidRPr="00F74F08" w:rsidRDefault="00751104" w:rsidP="009B263F">
      <w:pPr>
        <w:pStyle w:val="Heading4"/>
        <w:ind w:left="1418" w:hanging="1418"/>
        <w:rPr>
          <w:ins w:id="74" w:author="Ericsson User" w:date="2025-12-23T09:24:00Z" w16du:dateUtc="2025-12-23T08:24:00Z"/>
          <w:lang w:eastAsia="zh-CN"/>
        </w:rPr>
      </w:pPr>
      <w:ins w:id="75" w:author="Ericsson User" w:date="2025-12-23T09:24:00Z" w16du:dateUtc="2025-12-23T08:24:00Z">
        <w:r w:rsidRPr="00F74F08">
          <w:rPr>
            <w:lang w:eastAsia="zh-CN"/>
          </w:rPr>
          <w:t>4.2.2.5</w:t>
        </w:r>
        <w:r w:rsidRPr="00F74F08">
          <w:rPr>
            <w:lang w:eastAsia="zh-CN"/>
          </w:rPr>
          <w:tab/>
        </w:r>
        <w:r w:rsidR="004B6D06" w:rsidRPr="00F74F08">
          <w:rPr>
            <w:lang w:eastAsia="zh-CN"/>
          </w:rPr>
          <w:t>Standard impact</w:t>
        </w:r>
      </w:ins>
    </w:p>
    <w:p w14:paraId="1089F727" w14:textId="70EB49EB" w:rsidR="00B34755" w:rsidRPr="00F74F08" w:rsidRDefault="00B34755" w:rsidP="00B34755">
      <w:pPr>
        <w:rPr>
          <w:ins w:id="76" w:author="Ericsson User" w:date="2025-12-23T09:24:00Z" w16du:dateUtc="2025-12-23T08:24:00Z"/>
          <w:lang w:eastAsia="zh-CN"/>
        </w:rPr>
      </w:pPr>
      <w:ins w:id="77" w:author="Ericsson User" w:date="2025-12-23T09:24:00Z" w16du:dateUtc="2025-12-23T08:24:00Z">
        <w:r w:rsidRPr="00F74F08">
          <w:rPr>
            <w:lang w:eastAsia="zh-CN"/>
          </w:rPr>
          <w:t xml:space="preserve">The following standard impacts are listed for </w:t>
        </w:r>
      </w:ins>
      <w:ins w:id="78" w:author="Ericsson User" w:date="2026-01-23T17:54:00Z" w16du:dateUtc="2026-01-23T16:54:00Z">
        <w:r w:rsidR="00AD00FD" w:rsidRPr="00F74F08">
          <w:rPr>
            <w:lang w:eastAsia="zh-CN"/>
          </w:rPr>
          <w:t xml:space="preserve">potential </w:t>
        </w:r>
      </w:ins>
      <w:ins w:id="79" w:author="Ericsson User" w:date="2025-12-23T09:24:00Z" w16du:dateUtc="2025-12-23T08:24:00Z">
        <w:r w:rsidRPr="00F74F08">
          <w:rPr>
            <w:lang w:eastAsia="zh-CN"/>
          </w:rPr>
          <w:t>subsequent Rel-</w:t>
        </w:r>
      </w:ins>
      <w:ins w:id="80" w:author="Ericsson User" w:date="2025-12-23T09:25:00Z" w16du:dateUtc="2025-12-23T08:25:00Z">
        <w:r w:rsidRPr="00F74F08">
          <w:rPr>
            <w:lang w:eastAsia="zh-CN"/>
          </w:rPr>
          <w:t>20</w:t>
        </w:r>
      </w:ins>
      <w:ins w:id="81" w:author="Ericsson User" w:date="2025-12-23T09:24:00Z" w16du:dateUtc="2025-12-23T08:24:00Z">
        <w:r w:rsidRPr="00F74F08">
          <w:rPr>
            <w:lang w:eastAsia="zh-CN"/>
          </w:rPr>
          <w:t xml:space="preserve"> normative work:</w:t>
        </w:r>
      </w:ins>
    </w:p>
    <w:p w14:paraId="523A9939" w14:textId="61164C53" w:rsidR="00B34755" w:rsidRPr="00F74F08" w:rsidRDefault="00B34755" w:rsidP="00B34755">
      <w:pPr>
        <w:pStyle w:val="B10"/>
        <w:overflowPunct w:val="0"/>
        <w:autoSpaceDE w:val="0"/>
        <w:autoSpaceDN w:val="0"/>
        <w:adjustRightInd w:val="0"/>
        <w:textAlignment w:val="baseline"/>
        <w:rPr>
          <w:ins w:id="82" w:author="Ericsson User" w:date="2025-12-23T09:26:00Z" w16du:dateUtc="2025-12-23T08:26:00Z"/>
          <w:lang w:eastAsia="ko-KR"/>
        </w:rPr>
      </w:pPr>
      <w:ins w:id="83" w:author="Ericsson User" w:date="2025-12-23T09:24:00Z" w16du:dateUtc="2025-12-23T08:24:00Z">
        <w:r w:rsidRPr="00F74F08">
          <w:rPr>
            <w:lang w:eastAsia="ko-KR"/>
          </w:rPr>
          <w:t>-</w:t>
        </w:r>
        <w:r w:rsidRPr="00F74F08">
          <w:rPr>
            <w:lang w:eastAsia="ko-KR"/>
          </w:rPr>
          <w:tab/>
        </w:r>
      </w:ins>
      <w:ins w:id="84" w:author="Ericsson User" w:date="2026-01-29T16:44:00Z" w16du:dateUtc="2026-01-29T15:44:00Z">
        <w:r w:rsidR="00BF48FD">
          <w:rPr>
            <w:lang w:eastAsia="ko-KR"/>
          </w:rPr>
          <w:t>Predicted t</w:t>
        </w:r>
      </w:ins>
      <w:ins w:id="85" w:author="Ericsson User" w:date="2025-12-23T09:26:00Z" w16du:dateUtc="2025-12-23T08:26:00Z">
        <w:r w:rsidR="00D94754" w:rsidRPr="00F74F08">
          <w:rPr>
            <w:lang w:eastAsia="ko-KR"/>
          </w:rPr>
          <w:t xml:space="preserve">arget cell </w:t>
        </w:r>
      </w:ins>
      <w:ins w:id="86" w:author="Ericsson User" w:date="2026-01-29T16:47:00Z" w16du:dateUtc="2026-01-29T15:47:00Z">
        <w:r w:rsidR="00D73E27">
          <w:rPr>
            <w:lang w:eastAsia="ko-KR"/>
          </w:rPr>
          <w:t xml:space="preserve">and timing </w:t>
        </w:r>
      </w:ins>
      <w:ins w:id="87" w:author="Ericsson User" w:date="2025-12-23T09:26:00Z" w16du:dateUtc="2025-12-23T08:26:00Z">
        <w:r w:rsidR="000D2E23" w:rsidRPr="00F74F08">
          <w:rPr>
            <w:lang w:eastAsia="ko-KR"/>
          </w:rPr>
          <w:t>for cell switch</w:t>
        </w:r>
      </w:ins>
    </w:p>
    <w:p w14:paraId="350B2CD1" w14:textId="4E9FF59D" w:rsidR="002525E1" w:rsidRPr="00F74F08" w:rsidRDefault="002525E1" w:rsidP="002525E1">
      <w:pPr>
        <w:pStyle w:val="B10"/>
        <w:rPr>
          <w:ins w:id="88" w:author="Ericsson User" w:date="2025-12-23T09:27:00Z" w16du:dateUtc="2025-12-23T08:27:00Z"/>
          <w:lang w:eastAsia="zh-CN"/>
        </w:rPr>
      </w:pPr>
      <w:ins w:id="89" w:author="Ericsson User" w:date="2025-12-23T09:27:00Z" w16du:dateUtc="2025-12-23T08:27:00Z">
        <w:r w:rsidRPr="00F74F08">
          <w:rPr>
            <w:lang w:eastAsia="zh-CN"/>
          </w:rPr>
          <w:t>-</w:t>
        </w:r>
        <w:r w:rsidRPr="00F74F08">
          <w:rPr>
            <w:lang w:eastAsia="zh-CN"/>
          </w:rPr>
          <w:tab/>
        </w:r>
      </w:ins>
      <w:ins w:id="90" w:author="Ericsson User" w:date="2026-01-29T16:44:00Z" w16du:dateUtc="2026-01-29T15:44:00Z">
        <w:r w:rsidR="00BF48FD">
          <w:rPr>
            <w:lang w:eastAsia="zh-CN"/>
          </w:rPr>
          <w:t>Predicted c</w:t>
        </w:r>
      </w:ins>
      <w:ins w:id="91" w:author="Ericsson User" w:date="2025-12-23T09:27:00Z" w16du:dateUtc="2025-12-23T08:27:00Z">
        <w:r w:rsidRPr="00F74F08">
          <w:rPr>
            <w:lang w:eastAsia="zh-CN"/>
          </w:rPr>
          <w:t xml:space="preserve">ell(s) </w:t>
        </w:r>
      </w:ins>
      <w:ins w:id="92" w:author="Ericsson User" w:date="2026-01-29T16:48:00Z" w16du:dateUtc="2026-01-29T15:48:00Z">
        <w:r w:rsidR="00D73E27">
          <w:rPr>
            <w:lang w:eastAsia="zh-CN"/>
          </w:rPr>
          <w:t xml:space="preserve">and timing </w:t>
        </w:r>
      </w:ins>
      <w:ins w:id="93" w:author="Ericsson User" w:date="2025-12-23T09:27:00Z" w16du:dateUtc="2025-12-23T08:27:00Z">
        <w:r w:rsidRPr="00F74F08">
          <w:rPr>
            <w:lang w:eastAsia="zh-CN"/>
          </w:rPr>
          <w:t>for early synchronization</w:t>
        </w:r>
      </w:ins>
    </w:p>
    <w:p w14:paraId="08C325AC" w14:textId="0702A70C" w:rsidR="002525E1" w:rsidRPr="00F74F08" w:rsidRDefault="002525E1" w:rsidP="002525E1">
      <w:pPr>
        <w:pStyle w:val="B10"/>
        <w:rPr>
          <w:ins w:id="94" w:author="Ericsson User" w:date="2025-12-23T10:07:00Z" w16du:dateUtc="2025-12-23T09:07:00Z"/>
          <w:lang w:eastAsia="zh-CN"/>
        </w:rPr>
      </w:pPr>
      <w:ins w:id="95" w:author="Ericsson User" w:date="2025-12-23T09:27:00Z" w16du:dateUtc="2025-12-23T08:27:00Z">
        <w:r w:rsidRPr="00F74F08">
          <w:rPr>
            <w:lang w:eastAsia="zh-CN"/>
          </w:rPr>
          <w:t>-</w:t>
        </w:r>
        <w:r w:rsidRPr="00F74F08">
          <w:rPr>
            <w:lang w:eastAsia="zh-CN"/>
          </w:rPr>
          <w:tab/>
          <w:t xml:space="preserve">Predicted TA value(s) </w:t>
        </w:r>
      </w:ins>
      <w:ins w:id="96" w:author="Ericsson User" w:date="2026-01-29T16:49:00Z" w16du:dateUtc="2026-01-29T15:49:00Z">
        <w:r w:rsidR="00D73E27">
          <w:rPr>
            <w:lang w:eastAsia="zh-CN"/>
          </w:rPr>
          <w:t>and validity of measured TA value</w:t>
        </w:r>
      </w:ins>
      <w:ins w:id="97" w:author="Ericsson User" w:date="2026-01-29T16:50:00Z" w16du:dateUtc="2026-01-29T15:50:00Z">
        <w:r w:rsidR="00D73E27">
          <w:rPr>
            <w:lang w:eastAsia="zh-CN"/>
          </w:rPr>
          <w:t>(s)</w:t>
        </w:r>
      </w:ins>
    </w:p>
    <w:p w14:paraId="0680CE26" w14:textId="77777777" w:rsidR="002E2422" w:rsidRDefault="002E2422" w:rsidP="002E2422">
      <w:pPr>
        <w:pStyle w:val="FirstChange"/>
      </w:pPr>
      <w:r w:rsidRPr="00CE63E2">
        <w:t xml:space="preserve">&lt;&lt;&lt;&lt;&lt;&lt;&lt;&lt;&lt;&lt;&lt;&lt;&lt;&lt;&lt;&lt;&lt;&lt;&lt;&lt; </w:t>
      </w:r>
      <w:r>
        <w:t xml:space="preserve">Skip Unchanged Text </w:t>
      </w:r>
      <w:r w:rsidRPr="00CE63E2">
        <w:t>&gt;&gt;&gt;&gt;&gt;&gt;&gt;&gt;&gt;&gt;&gt;&gt;&gt;&gt;&gt;&gt;&gt;&gt;&gt;&gt;</w:t>
      </w:r>
    </w:p>
    <w:p w14:paraId="16712F4B" w14:textId="77777777" w:rsidR="002E2422" w:rsidRPr="00F668AA" w:rsidRDefault="002E2422" w:rsidP="002E2422">
      <w:pPr>
        <w:keepNext/>
        <w:keepLines/>
        <w:pBdr>
          <w:top w:val="single" w:sz="12" w:space="3" w:color="auto"/>
        </w:pBdr>
        <w:tabs>
          <w:tab w:val="num" w:pos="1134"/>
        </w:tabs>
        <w:spacing w:before="240"/>
        <w:ind w:left="1134" w:hanging="1134"/>
        <w:outlineLvl w:val="0"/>
        <w:rPr>
          <w:rFonts w:ascii="Arial" w:eastAsia="SimSun" w:hAnsi="Arial"/>
          <w:sz w:val="36"/>
        </w:rPr>
      </w:pPr>
      <w:bookmarkStart w:id="98" w:name="_Toc215393203"/>
      <w:r w:rsidRPr="00F668AA">
        <w:rPr>
          <w:rFonts w:ascii="Arial" w:eastAsia="SimSun" w:hAnsi="Arial"/>
          <w:sz w:val="36"/>
        </w:rPr>
        <w:t>5</w:t>
      </w:r>
      <w:r w:rsidRPr="00F668AA">
        <w:rPr>
          <w:rFonts w:ascii="Arial" w:eastAsia="SimSun" w:hAnsi="Arial"/>
          <w:sz w:val="36"/>
        </w:rPr>
        <w:tab/>
        <w:t>Conclusion</w:t>
      </w:r>
      <w:bookmarkEnd w:id="98"/>
    </w:p>
    <w:p w14:paraId="35BEF435" w14:textId="01811EBE" w:rsidR="00FD39BF" w:rsidRDefault="00FD39BF" w:rsidP="00FD39BF">
      <w:pPr>
        <w:rPr>
          <w:ins w:id="99" w:author="Ericsson User" w:date="2026-01-29T09:53:00Z" w16du:dateUtc="2026-01-29T08:53:00Z"/>
        </w:rPr>
      </w:pPr>
      <w:ins w:id="100" w:author="Ericsson User" w:date="2026-01-29T09:53:00Z" w16du:dateUtc="2026-01-29T08:53:00Z">
        <w:r>
          <w:t xml:space="preserve">The following </w:t>
        </w:r>
        <w:r w:rsidRPr="00900494">
          <w:rPr>
            <w:lang w:val="en-US" w:eastAsia="ko-KR"/>
          </w:rPr>
          <w:t>use case</w:t>
        </w:r>
        <w:r>
          <w:rPr>
            <w:lang w:val="en-US" w:eastAsia="ko-KR"/>
          </w:rPr>
          <w:t xml:space="preserve">s </w:t>
        </w:r>
        <w:r>
          <w:t>are recommended to be specified in the Rel-20 normative phase:</w:t>
        </w:r>
      </w:ins>
    </w:p>
    <w:p w14:paraId="69598390" w14:textId="0E8E4A99" w:rsidR="002E2422" w:rsidRPr="009E189E" w:rsidRDefault="002E2422" w:rsidP="002E2422">
      <w:pPr>
        <w:pStyle w:val="B10"/>
        <w:rPr>
          <w:ins w:id="101" w:author="Ericsson User" w:date="2026-01-14T11:43:00Z" w16du:dateUtc="2026-01-14T10:43:00Z"/>
          <w:lang w:val="it-IT"/>
        </w:rPr>
      </w:pPr>
      <w:ins w:id="102" w:author="Ericsson User" w:date="2026-01-14T11:43:00Z" w16du:dateUtc="2026-01-14T10:43:00Z">
        <w:r w:rsidRPr="009E189E">
          <w:rPr>
            <w:lang w:val="it-IT"/>
          </w:rPr>
          <w:t>-</w:t>
        </w:r>
      </w:ins>
      <w:ins w:id="103" w:author="Ericsson User" w:date="2026-01-14T11:44:00Z" w16du:dateUtc="2026-01-14T10:44:00Z">
        <w:r w:rsidRPr="009E189E">
          <w:rPr>
            <w:lang w:val="it-IT"/>
          </w:rPr>
          <w:tab/>
        </w:r>
      </w:ins>
      <w:ins w:id="104" w:author="Ericsson User" w:date="2026-01-23T17:56:00Z" w16du:dateUtc="2026-01-23T16:56:00Z">
        <w:r w:rsidR="00634EDE" w:rsidRPr="009E189E">
          <w:rPr>
            <w:lang w:val="it-IT"/>
          </w:rPr>
          <w:t xml:space="preserve">AI/ML </w:t>
        </w:r>
        <w:proofErr w:type="spellStart"/>
        <w:r w:rsidR="00634EDE" w:rsidRPr="009E189E">
          <w:rPr>
            <w:lang w:val="it-IT"/>
          </w:rPr>
          <w:t>assisted</w:t>
        </w:r>
        <w:proofErr w:type="spellEnd"/>
        <w:r w:rsidR="00634EDE" w:rsidRPr="009E189E">
          <w:rPr>
            <w:lang w:val="it-IT"/>
          </w:rPr>
          <w:t xml:space="preserve"> Intra-CU LTM</w:t>
        </w:r>
      </w:ins>
    </w:p>
    <w:p w14:paraId="5321D3E9" w14:textId="3F886C5A" w:rsidR="0025146B" w:rsidRDefault="0025146B" w:rsidP="0025146B">
      <w:pPr>
        <w:rPr>
          <w:ins w:id="105" w:author="Ericsson User" w:date="2026-01-29T09:53:00Z" w16du:dateUtc="2026-01-29T08:53:00Z"/>
        </w:rPr>
      </w:pPr>
      <w:ins w:id="106" w:author="Ericsson User" w:date="2026-01-29T09:53:00Z" w16du:dateUtc="2026-01-29T08:53:00Z">
        <w:r>
          <w:t xml:space="preserve">The </w:t>
        </w:r>
        <w:r w:rsidRPr="00900494">
          <w:t xml:space="preserve">new </w:t>
        </w:r>
        <w:r w:rsidRPr="00900494">
          <w:rPr>
            <w:lang w:val="en-US" w:eastAsia="ko-KR"/>
          </w:rPr>
          <w:t>use case</w:t>
        </w:r>
        <w:r>
          <w:rPr>
            <w:lang w:val="en-US" w:eastAsia="ko-KR"/>
          </w:rPr>
          <w:t xml:space="preserve">s </w:t>
        </w:r>
        <w:r>
          <w:t>follow the Rel-18 AI/ML framework.</w:t>
        </w:r>
      </w:ins>
    </w:p>
    <w:p w14:paraId="1EBEE5A2" w14:textId="10558F56" w:rsidR="002E2422" w:rsidRPr="002675F0" w:rsidRDefault="002E2422" w:rsidP="002E2422">
      <w:ins w:id="107" w:author="Ericsson User" w:date="2026-01-14T11:43:00Z" w16du:dateUtc="2026-01-14T10:43:00Z">
        <w:r>
          <w:t>For each use case above, it is recommended to take the corresponding section “Solutions and standard impacts” (</w:t>
        </w:r>
      </w:ins>
      <w:ins w:id="108" w:author="Ericsson User" w:date="2026-01-29T09:53:00Z" w16du:dateUtc="2026-01-29T08:53:00Z">
        <w:r w:rsidR="0025146B">
          <w:t>section</w:t>
        </w:r>
      </w:ins>
      <w:ins w:id="109" w:author="Ericsson User" w:date="2026-01-14T11:43:00Z" w16du:dateUtc="2026-01-14T10:43:00Z">
        <w:r>
          <w:t xml:space="preserve"> 4.</w:t>
        </w:r>
      </w:ins>
      <w:ins w:id="110" w:author="Ericsson User" w:date="2026-01-23T17:56:00Z" w16du:dateUtc="2026-01-23T16:56:00Z">
        <w:r w:rsidR="00BE5F97">
          <w:t>2</w:t>
        </w:r>
      </w:ins>
      <w:ins w:id="111" w:author="Ericsson User" w:date="2026-01-14T11:43:00Z" w16du:dateUtc="2026-01-14T10:43:00Z">
        <w:r>
          <w:t>.2) as basis during the normative work.</w:t>
        </w:r>
      </w:ins>
    </w:p>
    <w:p w14:paraId="487C3E87" w14:textId="1C7A060F" w:rsidR="00F41408" w:rsidRPr="0068744B" w:rsidRDefault="002E2422" w:rsidP="0068744B">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sectPr w:rsidR="00F41408" w:rsidRPr="0068744B" w:rsidSect="00F64B83">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5F466" w14:textId="77777777" w:rsidR="006F7DD1" w:rsidRDefault="006F7DD1">
      <w:r>
        <w:separator/>
      </w:r>
    </w:p>
  </w:endnote>
  <w:endnote w:type="continuationSeparator" w:id="0">
    <w:p w14:paraId="4A322BA6" w14:textId="77777777" w:rsidR="006F7DD1" w:rsidRDefault="006F7DD1">
      <w:r>
        <w:continuationSeparator/>
      </w:r>
    </w:p>
  </w:endnote>
  <w:endnote w:type="continuationNotice" w:id="1">
    <w:p w14:paraId="73D017BA" w14:textId="77777777" w:rsidR="006F7DD1" w:rsidRDefault="006F7D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71049781"/>
      <w:docPartObj>
        <w:docPartGallery w:val="Page Numbers (Bottom of Page)"/>
        <w:docPartUnique/>
      </w:docPartObj>
    </w:sdtPr>
    <w:sdtEndPr>
      <w:rPr>
        <w:noProof/>
      </w:rPr>
    </w:sdtEndPr>
    <w:sdtContent>
      <w:p w14:paraId="03FA5BEB" w14:textId="1FEDFD1A" w:rsidR="001A6182" w:rsidRDefault="001A6182">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9FDBAF3" w14:textId="77777777" w:rsidR="001A6182" w:rsidRDefault="001A61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8BB83" w14:textId="77777777" w:rsidR="006F7DD1" w:rsidRDefault="006F7DD1">
      <w:r>
        <w:separator/>
      </w:r>
    </w:p>
  </w:footnote>
  <w:footnote w:type="continuationSeparator" w:id="0">
    <w:p w14:paraId="365180C7" w14:textId="77777777" w:rsidR="006F7DD1" w:rsidRDefault="006F7DD1">
      <w:r>
        <w:continuationSeparator/>
      </w:r>
    </w:p>
  </w:footnote>
  <w:footnote w:type="continuationNotice" w:id="1">
    <w:p w14:paraId="1F7E32B3" w14:textId="77777777" w:rsidR="006F7DD1" w:rsidRDefault="006F7D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61B7B" w14:textId="77777777" w:rsidR="00F64B83" w:rsidRDefault="00F64B83">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2"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4" w15:restartNumberingAfterBreak="0">
    <w:nsid w:val="187B6E16"/>
    <w:multiLevelType w:val="hybridMultilevel"/>
    <w:tmpl w:val="34A2AF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92A2599"/>
    <w:multiLevelType w:val="hybridMultilevel"/>
    <w:tmpl w:val="F73EBF70"/>
    <w:lvl w:ilvl="0" w:tplc="4314B554">
      <w:start w:val="2"/>
      <w:numFmt w:val="bullet"/>
      <w:lvlText w:val="-"/>
      <w:lvlJc w:val="left"/>
      <w:pPr>
        <w:ind w:left="408" w:hanging="360"/>
      </w:pPr>
      <w:rPr>
        <w:rFonts w:ascii="Times New Roman" w:eastAsia="DengXian"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6" w15:restartNumberingAfterBreak="0">
    <w:nsid w:val="193E1EE8"/>
    <w:multiLevelType w:val="hybridMultilevel"/>
    <w:tmpl w:val="A3FEE7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0A231D"/>
    <w:multiLevelType w:val="hybridMultilevel"/>
    <w:tmpl w:val="B9A8D4F4"/>
    <w:lvl w:ilvl="0" w:tplc="3F007854">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DC3F31"/>
    <w:multiLevelType w:val="hybridMultilevel"/>
    <w:tmpl w:val="BBA89D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8D92336"/>
    <w:multiLevelType w:val="hybridMultilevel"/>
    <w:tmpl w:val="F47CDE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E06B32"/>
    <w:multiLevelType w:val="hybridMultilevel"/>
    <w:tmpl w:val="45880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19374E"/>
    <w:multiLevelType w:val="hybridMultilevel"/>
    <w:tmpl w:val="F3D8677A"/>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13" w15:restartNumberingAfterBreak="0">
    <w:nsid w:val="5D4616ED"/>
    <w:multiLevelType w:val="hybridMultilevel"/>
    <w:tmpl w:val="4CA24978"/>
    <w:lvl w:ilvl="0" w:tplc="EF1C947A">
      <w:start w:val="1"/>
      <w:numFmt w:val="bullet"/>
      <w:lvlText w:val="›"/>
      <w:lvlJc w:val="left"/>
      <w:pPr>
        <w:tabs>
          <w:tab w:val="num" w:pos="720"/>
        </w:tabs>
        <w:ind w:left="720" w:hanging="360"/>
      </w:pPr>
      <w:rPr>
        <w:rFonts w:ascii="Arial" w:hAnsi="Arial" w:hint="default"/>
      </w:rPr>
    </w:lvl>
    <w:lvl w:ilvl="1" w:tplc="946C9134" w:tentative="1">
      <w:start w:val="1"/>
      <w:numFmt w:val="bullet"/>
      <w:lvlText w:val="›"/>
      <w:lvlJc w:val="left"/>
      <w:pPr>
        <w:tabs>
          <w:tab w:val="num" w:pos="1440"/>
        </w:tabs>
        <w:ind w:left="1440" w:hanging="360"/>
      </w:pPr>
      <w:rPr>
        <w:rFonts w:ascii="Arial" w:hAnsi="Arial" w:hint="default"/>
      </w:rPr>
    </w:lvl>
    <w:lvl w:ilvl="2" w:tplc="E5F21438" w:tentative="1">
      <w:start w:val="1"/>
      <w:numFmt w:val="bullet"/>
      <w:lvlText w:val="›"/>
      <w:lvlJc w:val="left"/>
      <w:pPr>
        <w:tabs>
          <w:tab w:val="num" w:pos="2160"/>
        </w:tabs>
        <w:ind w:left="2160" w:hanging="360"/>
      </w:pPr>
      <w:rPr>
        <w:rFonts w:ascii="Arial" w:hAnsi="Arial" w:hint="default"/>
      </w:rPr>
    </w:lvl>
    <w:lvl w:ilvl="3" w:tplc="24DA273E" w:tentative="1">
      <w:start w:val="1"/>
      <w:numFmt w:val="bullet"/>
      <w:lvlText w:val="›"/>
      <w:lvlJc w:val="left"/>
      <w:pPr>
        <w:tabs>
          <w:tab w:val="num" w:pos="2880"/>
        </w:tabs>
        <w:ind w:left="2880" w:hanging="360"/>
      </w:pPr>
      <w:rPr>
        <w:rFonts w:ascii="Arial" w:hAnsi="Arial" w:hint="default"/>
      </w:rPr>
    </w:lvl>
    <w:lvl w:ilvl="4" w:tplc="EA7C42F6" w:tentative="1">
      <w:start w:val="1"/>
      <w:numFmt w:val="bullet"/>
      <w:lvlText w:val="›"/>
      <w:lvlJc w:val="left"/>
      <w:pPr>
        <w:tabs>
          <w:tab w:val="num" w:pos="3600"/>
        </w:tabs>
        <w:ind w:left="3600" w:hanging="360"/>
      </w:pPr>
      <w:rPr>
        <w:rFonts w:ascii="Arial" w:hAnsi="Arial" w:hint="default"/>
      </w:rPr>
    </w:lvl>
    <w:lvl w:ilvl="5" w:tplc="28A6BA90" w:tentative="1">
      <w:start w:val="1"/>
      <w:numFmt w:val="bullet"/>
      <w:lvlText w:val="›"/>
      <w:lvlJc w:val="left"/>
      <w:pPr>
        <w:tabs>
          <w:tab w:val="num" w:pos="4320"/>
        </w:tabs>
        <w:ind w:left="4320" w:hanging="360"/>
      </w:pPr>
      <w:rPr>
        <w:rFonts w:ascii="Arial" w:hAnsi="Arial" w:hint="default"/>
      </w:rPr>
    </w:lvl>
    <w:lvl w:ilvl="6" w:tplc="95509EA2" w:tentative="1">
      <w:start w:val="1"/>
      <w:numFmt w:val="bullet"/>
      <w:lvlText w:val="›"/>
      <w:lvlJc w:val="left"/>
      <w:pPr>
        <w:tabs>
          <w:tab w:val="num" w:pos="5040"/>
        </w:tabs>
        <w:ind w:left="5040" w:hanging="360"/>
      </w:pPr>
      <w:rPr>
        <w:rFonts w:ascii="Arial" w:hAnsi="Arial" w:hint="default"/>
      </w:rPr>
    </w:lvl>
    <w:lvl w:ilvl="7" w:tplc="1D8AB89A" w:tentative="1">
      <w:start w:val="1"/>
      <w:numFmt w:val="bullet"/>
      <w:lvlText w:val="›"/>
      <w:lvlJc w:val="left"/>
      <w:pPr>
        <w:tabs>
          <w:tab w:val="num" w:pos="5760"/>
        </w:tabs>
        <w:ind w:left="5760" w:hanging="360"/>
      </w:pPr>
      <w:rPr>
        <w:rFonts w:ascii="Arial" w:hAnsi="Arial" w:hint="default"/>
      </w:rPr>
    </w:lvl>
    <w:lvl w:ilvl="8" w:tplc="A2D06EA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2535D59"/>
    <w:multiLevelType w:val="hybridMultilevel"/>
    <w:tmpl w:val="B87CF834"/>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15" w15:restartNumberingAfterBreak="0">
    <w:nsid w:val="6F40423B"/>
    <w:multiLevelType w:val="multilevel"/>
    <w:tmpl w:val="2B000284"/>
    <w:lvl w:ilvl="0">
      <w:start w:val="2"/>
      <w:numFmt w:val="none"/>
      <w:lvlText w:val="A1."/>
      <w:lvlJc w:val="left"/>
      <w:pPr>
        <w:ind w:left="0" w:firstLine="0"/>
      </w:pPr>
      <w:rPr>
        <w:rFonts w:hint="default"/>
        <w:b/>
      </w:rPr>
    </w:lvl>
    <w:lvl w:ilv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71966AC6"/>
    <w:multiLevelType w:val="multilevel"/>
    <w:tmpl w:val="D49296A6"/>
    <w:lvl w:ilvl="0">
      <w:start w:val="2"/>
      <w:numFmt w:val="decimal"/>
      <w:lvlText w:val="%1"/>
      <w:lvlJc w:val="left"/>
      <w:pPr>
        <w:ind w:left="617" w:hanging="617"/>
      </w:pPr>
      <w:rPr>
        <w:rFonts w:hint="default"/>
      </w:rPr>
    </w:lvl>
    <w:lvl w:ilvl="1">
      <w:start w:val="2"/>
      <w:numFmt w:val="decimal"/>
      <w:lvlText w:val="%1.%2"/>
      <w:lvlJc w:val="left"/>
      <w:pPr>
        <w:ind w:left="759" w:hanging="617"/>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F820ED"/>
    <w:multiLevelType w:val="hybridMultilevel"/>
    <w:tmpl w:val="68A4FC22"/>
    <w:lvl w:ilvl="0" w:tplc="3FF8629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6214B3"/>
    <w:multiLevelType w:val="hybridMultilevel"/>
    <w:tmpl w:val="1682BE5A"/>
    <w:lvl w:ilvl="0" w:tplc="6160093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6340AE"/>
    <w:multiLevelType w:val="hybridMultilevel"/>
    <w:tmpl w:val="C846A476"/>
    <w:lvl w:ilvl="0" w:tplc="4A60D92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9"/>
  </w:num>
  <w:num w:numId="2" w16cid:durableId="1022509791">
    <w:abstractNumId w:val="23"/>
  </w:num>
  <w:num w:numId="3" w16cid:durableId="1439181995">
    <w:abstractNumId w:val="3"/>
  </w:num>
  <w:num w:numId="4" w16cid:durableId="623269068">
    <w:abstractNumId w:val="8"/>
  </w:num>
  <w:num w:numId="5" w16cid:durableId="1840348816">
    <w:abstractNumId w:val="1"/>
  </w:num>
  <w:num w:numId="6" w16cid:durableId="2136556621">
    <w:abstractNumId w:val="17"/>
  </w:num>
  <w:num w:numId="7" w16cid:durableId="601642668">
    <w:abstractNumId w:val="2"/>
  </w:num>
  <w:num w:numId="8" w16cid:durableId="1068041678">
    <w:abstractNumId w:val="16"/>
  </w:num>
  <w:num w:numId="9" w16cid:durableId="171920065">
    <w:abstractNumId w:val="5"/>
  </w:num>
  <w:num w:numId="10" w16cid:durableId="1897084530">
    <w:abstractNumId w:val="15"/>
  </w:num>
  <w:num w:numId="11" w16cid:durableId="1899784203">
    <w:abstractNumId w:val="9"/>
  </w:num>
  <w:num w:numId="12" w16cid:durableId="1659916204">
    <w:abstractNumId w:val="12"/>
  </w:num>
  <w:num w:numId="13" w16cid:durableId="540023011">
    <w:abstractNumId w:val="14"/>
  </w:num>
  <w:num w:numId="14" w16cid:durableId="1887596953">
    <w:abstractNumId w:val="18"/>
  </w:num>
  <w:num w:numId="15" w16cid:durableId="1871842638">
    <w:abstractNumId w:val="4"/>
  </w:num>
  <w:num w:numId="16" w16cid:durableId="1443574655">
    <w:abstractNumId w:val="6"/>
  </w:num>
  <w:num w:numId="17" w16cid:durableId="254828720">
    <w:abstractNumId w:val="7"/>
  </w:num>
  <w:num w:numId="18" w16cid:durableId="263268458">
    <w:abstractNumId w:val="22"/>
  </w:num>
  <w:num w:numId="19" w16cid:durableId="1858494698">
    <w:abstractNumId w:val="0"/>
  </w:num>
  <w:num w:numId="20" w16cid:durableId="1196889315">
    <w:abstractNumId w:val="13"/>
  </w:num>
  <w:num w:numId="21" w16cid:durableId="1197890780">
    <w:abstractNumId w:val="21"/>
  </w:num>
  <w:num w:numId="22" w16cid:durableId="1248805288">
    <w:abstractNumId w:val="10"/>
  </w:num>
  <w:num w:numId="23" w16cid:durableId="990869479">
    <w:abstractNumId w:val="20"/>
  </w:num>
  <w:num w:numId="24" w16cid:durableId="423383487">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39C"/>
    <w:rsid w:val="0000043D"/>
    <w:rsid w:val="00000870"/>
    <w:rsid w:val="00000E25"/>
    <w:rsid w:val="0000113E"/>
    <w:rsid w:val="0000136F"/>
    <w:rsid w:val="00001967"/>
    <w:rsid w:val="000020C6"/>
    <w:rsid w:val="000021B9"/>
    <w:rsid w:val="000022FF"/>
    <w:rsid w:val="00002AA9"/>
    <w:rsid w:val="00003114"/>
    <w:rsid w:val="000031E6"/>
    <w:rsid w:val="000032A1"/>
    <w:rsid w:val="0000344C"/>
    <w:rsid w:val="0000363B"/>
    <w:rsid w:val="000036B3"/>
    <w:rsid w:val="00003CA8"/>
    <w:rsid w:val="00003D37"/>
    <w:rsid w:val="00003F47"/>
    <w:rsid w:val="00004002"/>
    <w:rsid w:val="000045E5"/>
    <w:rsid w:val="0000473A"/>
    <w:rsid w:val="0000498E"/>
    <w:rsid w:val="00004A15"/>
    <w:rsid w:val="00004BD3"/>
    <w:rsid w:val="000052CE"/>
    <w:rsid w:val="0000545E"/>
    <w:rsid w:val="00005643"/>
    <w:rsid w:val="0000571F"/>
    <w:rsid w:val="00005769"/>
    <w:rsid w:val="00005914"/>
    <w:rsid w:val="00005D73"/>
    <w:rsid w:val="00005DFF"/>
    <w:rsid w:val="00006093"/>
    <w:rsid w:val="000061AE"/>
    <w:rsid w:val="0000630F"/>
    <w:rsid w:val="000067C4"/>
    <w:rsid w:val="00006873"/>
    <w:rsid w:val="00006D8F"/>
    <w:rsid w:val="00007149"/>
    <w:rsid w:val="0000716A"/>
    <w:rsid w:val="000071D0"/>
    <w:rsid w:val="00007802"/>
    <w:rsid w:val="00007D54"/>
    <w:rsid w:val="00007E83"/>
    <w:rsid w:val="00007EF4"/>
    <w:rsid w:val="00010183"/>
    <w:rsid w:val="00010316"/>
    <w:rsid w:val="00010717"/>
    <w:rsid w:val="000108C8"/>
    <w:rsid w:val="000109C6"/>
    <w:rsid w:val="00010CF0"/>
    <w:rsid w:val="0001106E"/>
    <w:rsid w:val="00011219"/>
    <w:rsid w:val="0001123F"/>
    <w:rsid w:val="000113E4"/>
    <w:rsid w:val="000115A1"/>
    <w:rsid w:val="0001223D"/>
    <w:rsid w:val="000122C3"/>
    <w:rsid w:val="00012313"/>
    <w:rsid w:val="00012612"/>
    <w:rsid w:val="00012628"/>
    <w:rsid w:val="00012B1F"/>
    <w:rsid w:val="00013182"/>
    <w:rsid w:val="000132A7"/>
    <w:rsid w:val="00013318"/>
    <w:rsid w:val="00013386"/>
    <w:rsid w:val="00013BDE"/>
    <w:rsid w:val="00013EB6"/>
    <w:rsid w:val="00013F4C"/>
    <w:rsid w:val="00013F71"/>
    <w:rsid w:val="00013F97"/>
    <w:rsid w:val="0001428C"/>
    <w:rsid w:val="000142D2"/>
    <w:rsid w:val="0001441B"/>
    <w:rsid w:val="0001472D"/>
    <w:rsid w:val="00014A8A"/>
    <w:rsid w:val="00014AF7"/>
    <w:rsid w:val="00015661"/>
    <w:rsid w:val="000158A5"/>
    <w:rsid w:val="00015C67"/>
    <w:rsid w:val="00015C9D"/>
    <w:rsid w:val="00015E65"/>
    <w:rsid w:val="00015F4E"/>
    <w:rsid w:val="000160B2"/>
    <w:rsid w:val="00016901"/>
    <w:rsid w:val="00016C08"/>
    <w:rsid w:val="00016F2A"/>
    <w:rsid w:val="0001762F"/>
    <w:rsid w:val="00017792"/>
    <w:rsid w:val="00017816"/>
    <w:rsid w:val="00017C07"/>
    <w:rsid w:val="00017CB8"/>
    <w:rsid w:val="00017D04"/>
    <w:rsid w:val="000207FA"/>
    <w:rsid w:val="000214F9"/>
    <w:rsid w:val="000217D1"/>
    <w:rsid w:val="0002189A"/>
    <w:rsid w:val="00021E62"/>
    <w:rsid w:val="00021EBF"/>
    <w:rsid w:val="00021ED0"/>
    <w:rsid w:val="00021F3A"/>
    <w:rsid w:val="000220B0"/>
    <w:rsid w:val="00022938"/>
    <w:rsid w:val="00022AA0"/>
    <w:rsid w:val="00022C65"/>
    <w:rsid w:val="00022E4A"/>
    <w:rsid w:val="00023D46"/>
    <w:rsid w:val="00024116"/>
    <w:rsid w:val="00024A1A"/>
    <w:rsid w:val="00024B51"/>
    <w:rsid w:val="00024BF6"/>
    <w:rsid w:val="00024D3A"/>
    <w:rsid w:val="00024EE6"/>
    <w:rsid w:val="00025118"/>
    <w:rsid w:val="00025511"/>
    <w:rsid w:val="000255FE"/>
    <w:rsid w:val="00025639"/>
    <w:rsid w:val="00025841"/>
    <w:rsid w:val="0002592E"/>
    <w:rsid w:val="00025C68"/>
    <w:rsid w:val="000260AC"/>
    <w:rsid w:val="0002619F"/>
    <w:rsid w:val="000266C2"/>
    <w:rsid w:val="00026A88"/>
    <w:rsid w:val="00026CA2"/>
    <w:rsid w:val="00026F85"/>
    <w:rsid w:val="00026FC1"/>
    <w:rsid w:val="000270AC"/>
    <w:rsid w:val="00027216"/>
    <w:rsid w:val="00027519"/>
    <w:rsid w:val="0002755A"/>
    <w:rsid w:val="0002757F"/>
    <w:rsid w:val="000275D9"/>
    <w:rsid w:val="000279E3"/>
    <w:rsid w:val="00027B4F"/>
    <w:rsid w:val="000300E6"/>
    <w:rsid w:val="0003046C"/>
    <w:rsid w:val="00030515"/>
    <w:rsid w:val="00030562"/>
    <w:rsid w:val="000309D8"/>
    <w:rsid w:val="000311D5"/>
    <w:rsid w:val="0003140B"/>
    <w:rsid w:val="00031497"/>
    <w:rsid w:val="000314BA"/>
    <w:rsid w:val="000315FB"/>
    <w:rsid w:val="000316A5"/>
    <w:rsid w:val="00031F0A"/>
    <w:rsid w:val="000320B1"/>
    <w:rsid w:val="000321EF"/>
    <w:rsid w:val="00032235"/>
    <w:rsid w:val="00032380"/>
    <w:rsid w:val="00032D54"/>
    <w:rsid w:val="0003309C"/>
    <w:rsid w:val="0003351E"/>
    <w:rsid w:val="000337DD"/>
    <w:rsid w:val="00033DF1"/>
    <w:rsid w:val="00034125"/>
    <w:rsid w:val="00034717"/>
    <w:rsid w:val="00034805"/>
    <w:rsid w:val="00034926"/>
    <w:rsid w:val="00034A30"/>
    <w:rsid w:val="00034A89"/>
    <w:rsid w:val="00034BF7"/>
    <w:rsid w:val="00034F17"/>
    <w:rsid w:val="00035763"/>
    <w:rsid w:val="000357E5"/>
    <w:rsid w:val="00035C1A"/>
    <w:rsid w:val="00035D7D"/>
    <w:rsid w:val="00035ED1"/>
    <w:rsid w:val="00036544"/>
    <w:rsid w:val="00036789"/>
    <w:rsid w:val="0003698F"/>
    <w:rsid w:val="000369A7"/>
    <w:rsid w:val="00036D35"/>
    <w:rsid w:val="000370FB"/>
    <w:rsid w:val="00037171"/>
    <w:rsid w:val="00037361"/>
    <w:rsid w:val="00037830"/>
    <w:rsid w:val="00037B0F"/>
    <w:rsid w:val="00037BF0"/>
    <w:rsid w:val="00037D6F"/>
    <w:rsid w:val="0004007B"/>
    <w:rsid w:val="0004031D"/>
    <w:rsid w:val="00040529"/>
    <w:rsid w:val="000407C7"/>
    <w:rsid w:val="0004139C"/>
    <w:rsid w:val="00041A08"/>
    <w:rsid w:val="00041B5D"/>
    <w:rsid w:val="000421DA"/>
    <w:rsid w:val="000422E9"/>
    <w:rsid w:val="000424A0"/>
    <w:rsid w:val="0004271A"/>
    <w:rsid w:val="00042900"/>
    <w:rsid w:val="00042913"/>
    <w:rsid w:val="00042D2B"/>
    <w:rsid w:val="00042EC4"/>
    <w:rsid w:val="000435CB"/>
    <w:rsid w:val="00043E0F"/>
    <w:rsid w:val="00043E95"/>
    <w:rsid w:val="00043F0E"/>
    <w:rsid w:val="00043FE0"/>
    <w:rsid w:val="00044131"/>
    <w:rsid w:val="000444C4"/>
    <w:rsid w:val="000446B1"/>
    <w:rsid w:val="000447E0"/>
    <w:rsid w:val="00044C35"/>
    <w:rsid w:val="00044C7E"/>
    <w:rsid w:val="00044E3C"/>
    <w:rsid w:val="00044E85"/>
    <w:rsid w:val="00045527"/>
    <w:rsid w:val="000456B1"/>
    <w:rsid w:val="00045B5F"/>
    <w:rsid w:val="0004641B"/>
    <w:rsid w:val="0004654F"/>
    <w:rsid w:val="000466F8"/>
    <w:rsid w:val="00046787"/>
    <w:rsid w:val="00046893"/>
    <w:rsid w:val="00046BE1"/>
    <w:rsid w:val="00046CF6"/>
    <w:rsid w:val="00046EEA"/>
    <w:rsid w:val="00047181"/>
    <w:rsid w:val="0004724A"/>
    <w:rsid w:val="000475FB"/>
    <w:rsid w:val="0004774B"/>
    <w:rsid w:val="000477FB"/>
    <w:rsid w:val="00047AE7"/>
    <w:rsid w:val="00047D47"/>
    <w:rsid w:val="00047DFC"/>
    <w:rsid w:val="00047E9D"/>
    <w:rsid w:val="00047FF3"/>
    <w:rsid w:val="00050396"/>
    <w:rsid w:val="0005042F"/>
    <w:rsid w:val="000504AB"/>
    <w:rsid w:val="00050518"/>
    <w:rsid w:val="0005057F"/>
    <w:rsid w:val="000505CC"/>
    <w:rsid w:val="00050633"/>
    <w:rsid w:val="00050689"/>
    <w:rsid w:val="00050867"/>
    <w:rsid w:val="00050970"/>
    <w:rsid w:val="00050B65"/>
    <w:rsid w:val="000511AD"/>
    <w:rsid w:val="0005140D"/>
    <w:rsid w:val="00051498"/>
    <w:rsid w:val="0005175C"/>
    <w:rsid w:val="00051979"/>
    <w:rsid w:val="00051DB3"/>
    <w:rsid w:val="00051EE2"/>
    <w:rsid w:val="00051F3B"/>
    <w:rsid w:val="00051F71"/>
    <w:rsid w:val="0005202F"/>
    <w:rsid w:val="000522AF"/>
    <w:rsid w:val="0005235F"/>
    <w:rsid w:val="0005331E"/>
    <w:rsid w:val="0005366D"/>
    <w:rsid w:val="00053B09"/>
    <w:rsid w:val="00054168"/>
    <w:rsid w:val="000548AF"/>
    <w:rsid w:val="000549F1"/>
    <w:rsid w:val="00054B3D"/>
    <w:rsid w:val="00054CF0"/>
    <w:rsid w:val="0005502A"/>
    <w:rsid w:val="000552EC"/>
    <w:rsid w:val="0005551B"/>
    <w:rsid w:val="00055803"/>
    <w:rsid w:val="00055A73"/>
    <w:rsid w:val="00055FAF"/>
    <w:rsid w:val="000560AF"/>
    <w:rsid w:val="000564F0"/>
    <w:rsid w:val="00056794"/>
    <w:rsid w:val="00056921"/>
    <w:rsid w:val="00056938"/>
    <w:rsid w:val="0005699F"/>
    <w:rsid w:val="000569CA"/>
    <w:rsid w:val="00056F58"/>
    <w:rsid w:val="000570D8"/>
    <w:rsid w:val="00057502"/>
    <w:rsid w:val="00057912"/>
    <w:rsid w:val="00057A87"/>
    <w:rsid w:val="00057F04"/>
    <w:rsid w:val="000601E1"/>
    <w:rsid w:val="0006057E"/>
    <w:rsid w:val="00060676"/>
    <w:rsid w:val="00060B32"/>
    <w:rsid w:val="00060CE3"/>
    <w:rsid w:val="00060D28"/>
    <w:rsid w:val="000610E3"/>
    <w:rsid w:val="0006111B"/>
    <w:rsid w:val="00061357"/>
    <w:rsid w:val="00061457"/>
    <w:rsid w:val="000614E8"/>
    <w:rsid w:val="00061609"/>
    <w:rsid w:val="0006176B"/>
    <w:rsid w:val="000619DF"/>
    <w:rsid w:val="00061ADC"/>
    <w:rsid w:val="00061C0C"/>
    <w:rsid w:val="00061CA0"/>
    <w:rsid w:val="00062349"/>
    <w:rsid w:val="000625F8"/>
    <w:rsid w:val="00062888"/>
    <w:rsid w:val="00062895"/>
    <w:rsid w:val="00062CB5"/>
    <w:rsid w:val="00062E51"/>
    <w:rsid w:val="00063636"/>
    <w:rsid w:val="00063AE0"/>
    <w:rsid w:val="00063B16"/>
    <w:rsid w:val="00063B63"/>
    <w:rsid w:val="00063FD7"/>
    <w:rsid w:val="00064015"/>
    <w:rsid w:val="00064592"/>
    <w:rsid w:val="0006469E"/>
    <w:rsid w:val="00064A92"/>
    <w:rsid w:val="000653F5"/>
    <w:rsid w:val="0006560E"/>
    <w:rsid w:val="0006569D"/>
    <w:rsid w:val="000656FB"/>
    <w:rsid w:val="00065B1E"/>
    <w:rsid w:val="00065E42"/>
    <w:rsid w:val="00066507"/>
    <w:rsid w:val="000666DB"/>
    <w:rsid w:val="00066852"/>
    <w:rsid w:val="00066ACD"/>
    <w:rsid w:val="00066D9E"/>
    <w:rsid w:val="00066DE4"/>
    <w:rsid w:val="00066F97"/>
    <w:rsid w:val="0006736D"/>
    <w:rsid w:val="00067373"/>
    <w:rsid w:val="000674AB"/>
    <w:rsid w:val="000674B4"/>
    <w:rsid w:val="00067545"/>
    <w:rsid w:val="00067A2D"/>
    <w:rsid w:val="00067B1F"/>
    <w:rsid w:val="00067EC6"/>
    <w:rsid w:val="000703A3"/>
    <w:rsid w:val="00070583"/>
    <w:rsid w:val="00070C3D"/>
    <w:rsid w:val="0007155C"/>
    <w:rsid w:val="000715BB"/>
    <w:rsid w:val="00071D67"/>
    <w:rsid w:val="000721AA"/>
    <w:rsid w:val="00072737"/>
    <w:rsid w:val="00072F69"/>
    <w:rsid w:val="0007304C"/>
    <w:rsid w:val="00073783"/>
    <w:rsid w:val="000739A7"/>
    <w:rsid w:val="00073EE0"/>
    <w:rsid w:val="00074236"/>
    <w:rsid w:val="00074784"/>
    <w:rsid w:val="00074827"/>
    <w:rsid w:val="00074867"/>
    <w:rsid w:val="00074C1B"/>
    <w:rsid w:val="00074C5B"/>
    <w:rsid w:val="00075323"/>
    <w:rsid w:val="0007594F"/>
    <w:rsid w:val="00075BED"/>
    <w:rsid w:val="00076AF3"/>
    <w:rsid w:val="00076EDC"/>
    <w:rsid w:val="0007701B"/>
    <w:rsid w:val="00077689"/>
    <w:rsid w:val="0007773B"/>
    <w:rsid w:val="0007773E"/>
    <w:rsid w:val="000777BF"/>
    <w:rsid w:val="00077813"/>
    <w:rsid w:val="00077E64"/>
    <w:rsid w:val="00080573"/>
    <w:rsid w:val="00080EB2"/>
    <w:rsid w:val="000811FE"/>
    <w:rsid w:val="00081C5D"/>
    <w:rsid w:val="00081F39"/>
    <w:rsid w:val="00082281"/>
    <w:rsid w:val="000823E1"/>
    <w:rsid w:val="00082D3A"/>
    <w:rsid w:val="00082EE4"/>
    <w:rsid w:val="00082FCD"/>
    <w:rsid w:val="0008304E"/>
    <w:rsid w:val="00083058"/>
    <w:rsid w:val="00083505"/>
    <w:rsid w:val="000835B1"/>
    <w:rsid w:val="00083776"/>
    <w:rsid w:val="00083D49"/>
    <w:rsid w:val="0008467F"/>
    <w:rsid w:val="00084C42"/>
    <w:rsid w:val="00084C94"/>
    <w:rsid w:val="00084C9E"/>
    <w:rsid w:val="00085125"/>
    <w:rsid w:val="0008552A"/>
    <w:rsid w:val="00085941"/>
    <w:rsid w:val="00085998"/>
    <w:rsid w:val="00085BC9"/>
    <w:rsid w:val="00085C87"/>
    <w:rsid w:val="000862B9"/>
    <w:rsid w:val="000865C5"/>
    <w:rsid w:val="000868F2"/>
    <w:rsid w:val="00086B3D"/>
    <w:rsid w:val="00086CA1"/>
    <w:rsid w:val="00086E5B"/>
    <w:rsid w:val="0008774D"/>
    <w:rsid w:val="000877D7"/>
    <w:rsid w:val="000877E3"/>
    <w:rsid w:val="00087993"/>
    <w:rsid w:val="0009071B"/>
    <w:rsid w:val="000907F0"/>
    <w:rsid w:val="0009081D"/>
    <w:rsid w:val="000909EE"/>
    <w:rsid w:val="000915A1"/>
    <w:rsid w:val="000918F5"/>
    <w:rsid w:val="00091C97"/>
    <w:rsid w:val="00091E0C"/>
    <w:rsid w:val="00092154"/>
    <w:rsid w:val="0009230C"/>
    <w:rsid w:val="000923C3"/>
    <w:rsid w:val="000925F9"/>
    <w:rsid w:val="0009263C"/>
    <w:rsid w:val="0009272B"/>
    <w:rsid w:val="00092742"/>
    <w:rsid w:val="00092745"/>
    <w:rsid w:val="00092905"/>
    <w:rsid w:val="00092971"/>
    <w:rsid w:val="00092D45"/>
    <w:rsid w:val="000930AD"/>
    <w:rsid w:val="000934F0"/>
    <w:rsid w:val="00093666"/>
    <w:rsid w:val="00093A46"/>
    <w:rsid w:val="00093ACC"/>
    <w:rsid w:val="00093F34"/>
    <w:rsid w:val="00094035"/>
    <w:rsid w:val="0009421D"/>
    <w:rsid w:val="00094373"/>
    <w:rsid w:val="000945FE"/>
    <w:rsid w:val="00094ED8"/>
    <w:rsid w:val="00094F9F"/>
    <w:rsid w:val="00095258"/>
    <w:rsid w:val="00095457"/>
    <w:rsid w:val="0009547B"/>
    <w:rsid w:val="000954EF"/>
    <w:rsid w:val="00095567"/>
    <w:rsid w:val="00095604"/>
    <w:rsid w:val="00095706"/>
    <w:rsid w:val="00095951"/>
    <w:rsid w:val="00095C70"/>
    <w:rsid w:val="00095E40"/>
    <w:rsid w:val="00095E91"/>
    <w:rsid w:val="00095F02"/>
    <w:rsid w:val="000962FD"/>
    <w:rsid w:val="0009650C"/>
    <w:rsid w:val="000965A7"/>
    <w:rsid w:val="00096C93"/>
    <w:rsid w:val="00096CE5"/>
    <w:rsid w:val="00096F7D"/>
    <w:rsid w:val="00096FF4"/>
    <w:rsid w:val="00097382"/>
    <w:rsid w:val="0009746A"/>
    <w:rsid w:val="0009770E"/>
    <w:rsid w:val="00097721"/>
    <w:rsid w:val="00097D75"/>
    <w:rsid w:val="00097E57"/>
    <w:rsid w:val="000A04AB"/>
    <w:rsid w:val="000A054C"/>
    <w:rsid w:val="000A0901"/>
    <w:rsid w:val="000A0BE6"/>
    <w:rsid w:val="000A0FE7"/>
    <w:rsid w:val="000A122F"/>
    <w:rsid w:val="000A1357"/>
    <w:rsid w:val="000A1704"/>
    <w:rsid w:val="000A1ABF"/>
    <w:rsid w:val="000A1EEF"/>
    <w:rsid w:val="000A1FC8"/>
    <w:rsid w:val="000A2130"/>
    <w:rsid w:val="000A2443"/>
    <w:rsid w:val="000A248E"/>
    <w:rsid w:val="000A25AF"/>
    <w:rsid w:val="000A291E"/>
    <w:rsid w:val="000A2B71"/>
    <w:rsid w:val="000A2EB8"/>
    <w:rsid w:val="000A3070"/>
    <w:rsid w:val="000A3313"/>
    <w:rsid w:val="000A33AE"/>
    <w:rsid w:val="000A345C"/>
    <w:rsid w:val="000A34B3"/>
    <w:rsid w:val="000A3754"/>
    <w:rsid w:val="000A390F"/>
    <w:rsid w:val="000A3D5D"/>
    <w:rsid w:val="000A3EDC"/>
    <w:rsid w:val="000A48BF"/>
    <w:rsid w:val="000A4A57"/>
    <w:rsid w:val="000A4DBB"/>
    <w:rsid w:val="000A5140"/>
    <w:rsid w:val="000A54C5"/>
    <w:rsid w:val="000A587D"/>
    <w:rsid w:val="000A5BB0"/>
    <w:rsid w:val="000A62A9"/>
    <w:rsid w:val="000A62D9"/>
    <w:rsid w:val="000A6394"/>
    <w:rsid w:val="000A645C"/>
    <w:rsid w:val="000A649C"/>
    <w:rsid w:val="000A6616"/>
    <w:rsid w:val="000A6B7E"/>
    <w:rsid w:val="000A7114"/>
    <w:rsid w:val="000A741D"/>
    <w:rsid w:val="000A786D"/>
    <w:rsid w:val="000A7945"/>
    <w:rsid w:val="000A79A3"/>
    <w:rsid w:val="000A7D97"/>
    <w:rsid w:val="000B0756"/>
    <w:rsid w:val="000B0790"/>
    <w:rsid w:val="000B084C"/>
    <w:rsid w:val="000B08CA"/>
    <w:rsid w:val="000B0905"/>
    <w:rsid w:val="000B098E"/>
    <w:rsid w:val="000B0A48"/>
    <w:rsid w:val="000B0AC0"/>
    <w:rsid w:val="000B0B30"/>
    <w:rsid w:val="000B0BC5"/>
    <w:rsid w:val="000B0FA5"/>
    <w:rsid w:val="000B11E7"/>
    <w:rsid w:val="000B163A"/>
    <w:rsid w:val="000B1658"/>
    <w:rsid w:val="000B16F5"/>
    <w:rsid w:val="000B1A2A"/>
    <w:rsid w:val="000B1B93"/>
    <w:rsid w:val="000B1FA1"/>
    <w:rsid w:val="000B21A0"/>
    <w:rsid w:val="000B2220"/>
    <w:rsid w:val="000B2441"/>
    <w:rsid w:val="000B2518"/>
    <w:rsid w:val="000B2595"/>
    <w:rsid w:val="000B2946"/>
    <w:rsid w:val="000B2CE3"/>
    <w:rsid w:val="000B2FDC"/>
    <w:rsid w:val="000B310B"/>
    <w:rsid w:val="000B31D2"/>
    <w:rsid w:val="000B31D7"/>
    <w:rsid w:val="000B37BA"/>
    <w:rsid w:val="000B3873"/>
    <w:rsid w:val="000B3915"/>
    <w:rsid w:val="000B3976"/>
    <w:rsid w:val="000B3D26"/>
    <w:rsid w:val="000B3EE0"/>
    <w:rsid w:val="000B3FC3"/>
    <w:rsid w:val="000B486D"/>
    <w:rsid w:val="000B498F"/>
    <w:rsid w:val="000B49BC"/>
    <w:rsid w:val="000B4B9E"/>
    <w:rsid w:val="000B4D22"/>
    <w:rsid w:val="000B4F78"/>
    <w:rsid w:val="000B5536"/>
    <w:rsid w:val="000B569C"/>
    <w:rsid w:val="000B57E5"/>
    <w:rsid w:val="000B57FD"/>
    <w:rsid w:val="000B5B1E"/>
    <w:rsid w:val="000B60F2"/>
    <w:rsid w:val="000B666C"/>
    <w:rsid w:val="000B6CC6"/>
    <w:rsid w:val="000B72A8"/>
    <w:rsid w:val="000B72B2"/>
    <w:rsid w:val="000B78C1"/>
    <w:rsid w:val="000B797A"/>
    <w:rsid w:val="000B79AB"/>
    <w:rsid w:val="000B7ACA"/>
    <w:rsid w:val="000B7D45"/>
    <w:rsid w:val="000B7E5D"/>
    <w:rsid w:val="000B7FBB"/>
    <w:rsid w:val="000B7FED"/>
    <w:rsid w:val="000C038A"/>
    <w:rsid w:val="000C03DE"/>
    <w:rsid w:val="000C04C7"/>
    <w:rsid w:val="000C07F0"/>
    <w:rsid w:val="000C0B84"/>
    <w:rsid w:val="000C0DE0"/>
    <w:rsid w:val="000C0F10"/>
    <w:rsid w:val="000C15D0"/>
    <w:rsid w:val="000C2218"/>
    <w:rsid w:val="000C2443"/>
    <w:rsid w:val="000C2DAD"/>
    <w:rsid w:val="000C2EDB"/>
    <w:rsid w:val="000C306A"/>
    <w:rsid w:val="000C30DF"/>
    <w:rsid w:val="000C313D"/>
    <w:rsid w:val="000C3161"/>
    <w:rsid w:val="000C3AAF"/>
    <w:rsid w:val="000C3BE6"/>
    <w:rsid w:val="000C3C71"/>
    <w:rsid w:val="000C3CC5"/>
    <w:rsid w:val="000C3FB7"/>
    <w:rsid w:val="000C4ECE"/>
    <w:rsid w:val="000C4F43"/>
    <w:rsid w:val="000C506C"/>
    <w:rsid w:val="000C51F5"/>
    <w:rsid w:val="000C541C"/>
    <w:rsid w:val="000C5937"/>
    <w:rsid w:val="000C59CF"/>
    <w:rsid w:val="000C5C17"/>
    <w:rsid w:val="000C5D79"/>
    <w:rsid w:val="000C5F55"/>
    <w:rsid w:val="000C5FFE"/>
    <w:rsid w:val="000C6462"/>
    <w:rsid w:val="000C6598"/>
    <w:rsid w:val="000C678B"/>
    <w:rsid w:val="000C713F"/>
    <w:rsid w:val="000C7259"/>
    <w:rsid w:val="000C740F"/>
    <w:rsid w:val="000C75CB"/>
    <w:rsid w:val="000C776F"/>
    <w:rsid w:val="000C78A7"/>
    <w:rsid w:val="000D0182"/>
    <w:rsid w:val="000D05E7"/>
    <w:rsid w:val="000D0B60"/>
    <w:rsid w:val="000D0C7A"/>
    <w:rsid w:val="000D0DFC"/>
    <w:rsid w:val="000D0F2D"/>
    <w:rsid w:val="000D12A0"/>
    <w:rsid w:val="000D1558"/>
    <w:rsid w:val="000D15C0"/>
    <w:rsid w:val="000D1628"/>
    <w:rsid w:val="000D16AB"/>
    <w:rsid w:val="000D1E7A"/>
    <w:rsid w:val="000D2183"/>
    <w:rsid w:val="000D24FC"/>
    <w:rsid w:val="000D281C"/>
    <w:rsid w:val="000D2A55"/>
    <w:rsid w:val="000D2E23"/>
    <w:rsid w:val="000D2E99"/>
    <w:rsid w:val="000D3029"/>
    <w:rsid w:val="000D3151"/>
    <w:rsid w:val="000D3381"/>
    <w:rsid w:val="000D338D"/>
    <w:rsid w:val="000D38B3"/>
    <w:rsid w:val="000D392E"/>
    <w:rsid w:val="000D3F40"/>
    <w:rsid w:val="000D402E"/>
    <w:rsid w:val="000D40D9"/>
    <w:rsid w:val="000D42AE"/>
    <w:rsid w:val="000D44B3"/>
    <w:rsid w:val="000D505F"/>
    <w:rsid w:val="000D52A7"/>
    <w:rsid w:val="000D56A2"/>
    <w:rsid w:val="000D57D5"/>
    <w:rsid w:val="000D5CDE"/>
    <w:rsid w:val="000D6D65"/>
    <w:rsid w:val="000D72D3"/>
    <w:rsid w:val="000D7328"/>
    <w:rsid w:val="000D795F"/>
    <w:rsid w:val="000D7ED5"/>
    <w:rsid w:val="000E00FD"/>
    <w:rsid w:val="000E03C0"/>
    <w:rsid w:val="000E07C7"/>
    <w:rsid w:val="000E0803"/>
    <w:rsid w:val="000E0A27"/>
    <w:rsid w:val="000E0B01"/>
    <w:rsid w:val="000E0F5A"/>
    <w:rsid w:val="000E1455"/>
    <w:rsid w:val="000E14DA"/>
    <w:rsid w:val="000E1E35"/>
    <w:rsid w:val="000E1F7D"/>
    <w:rsid w:val="000E201F"/>
    <w:rsid w:val="000E27CE"/>
    <w:rsid w:val="000E2911"/>
    <w:rsid w:val="000E300C"/>
    <w:rsid w:val="000E34F7"/>
    <w:rsid w:val="000E3638"/>
    <w:rsid w:val="000E3759"/>
    <w:rsid w:val="000E3782"/>
    <w:rsid w:val="000E3949"/>
    <w:rsid w:val="000E4482"/>
    <w:rsid w:val="000E4854"/>
    <w:rsid w:val="000E48BA"/>
    <w:rsid w:val="000E4F16"/>
    <w:rsid w:val="000E5374"/>
    <w:rsid w:val="000E5471"/>
    <w:rsid w:val="000E5779"/>
    <w:rsid w:val="000E5916"/>
    <w:rsid w:val="000E5A16"/>
    <w:rsid w:val="000E5EF5"/>
    <w:rsid w:val="000E6173"/>
    <w:rsid w:val="000E628A"/>
    <w:rsid w:val="000E62E4"/>
    <w:rsid w:val="000E6537"/>
    <w:rsid w:val="000E6976"/>
    <w:rsid w:val="000E6DE9"/>
    <w:rsid w:val="000E71AB"/>
    <w:rsid w:val="000E7226"/>
    <w:rsid w:val="000E7594"/>
    <w:rsid w:val="000E76B3"/>
    <w:rsid w:val="000E795D"/>
    <w:rsid w:val="000E7D02"/>
    <w:rsid w:val="000E7D27"/>
    <w:rsid w:val="000F015C"/>
    <w:rsid w:val="000F0207"/>
    <w:rsid w:val="000F08CD"/>
    <w:rsid w:val="000F0923"/>
    <w:rsid w:val="000F0B44"/>
    <w:rsid w:val="000F0B5E"/>
    <w:rsid w:val="000F0F6B"/>
    <w:rsid w:val="000F1125"/>
    <w:rsid w:val="000F13E9"/>
    <w:rsid w:val="000F1D8C"/>
    <w:rsid w:val="000F23A9"/>
    <w:rsid w:val="000F2510"/>
    <w:rsid w:val="000F2ACE"/>
    <w:rsid w:val="000F2F1D"/>
    <w:rsid w:val="000F374F"/>
    <w:rsid w:val="000F4112"/>
    <w:rsid w:val="000F425E"/>
    <w:rsid w:val="000F428A"/>
    <w:rsid w:val="000F47C3"/>
    <w:rsid w:val="000F4BE9"/>
    <w:rsid w:val="000F4E10"/>
    <w:rsid w:val="000F50BA"/>
    <w:rsid w:val="000F54E1"/>
    <w:rsid w:val="000F54F3"/>
    <w:rsid w:val="000F5D13"/>
    <w:rsid w:val="000F5F5D"/>
    <w:rsid w:val="000F5F7C"/>
    <w:rsid w:val="000F6297"/>
    <w:rsid w:val="000F6350"/>
    <w:rsid w:val="000F63D8"/>
    <w:rsid w:val="000F66DD"/>
    <w:rsid w:val="000F72E0"/>
    <w:rsid w:val="000F7463"/>
    <w:rsid w:val="000F7506"/>
    <w:rsid w:val="000F771A"/>
    <w:rsid w:val="000F7A06"/>
    <w:rsid w:val="000F7A57"/>
    <w:rsid w:val="000F7B42"/>
    <w:rsid w:val="001002CC"/>
    <w:rsid w:val="00100670"/>
    <w:rsid w:val="0010085E"/>
    <w:rsid w:val="00100A78"/>
    <w:rsid w:val="00100DC5"/>
    <w:rsid w:val="00101136"/>
    <w:rsid w:val="001013BB"/>
    <w:rsid w:val="001016CD"/>
    <w:rsid w:val="00102064"/>
    <w:rsid w:val="001021F3"/>
    <w:rsid w:val="001024AF"/>
    <w:rsid w:val="001026AB"/>
    <w:rsid w:val="00102CAD"/>
    <w:rsid w:val="00102E58"/>
    <w:rsid w:val="0010303F"/>
    <w:rsid w:val="001030A0"/>
    <w:rsid w:val="00103310"/>
    <w:rsid w:val="00103370"/>
    <w:rsid w:val="00103712"/>
    <w:rsid w:val="001038DC"/>
    <w:rsid w:val="00103A39"/>
    <w:rsid w:val="00103A7C"/>
    <w:rsid w:val="00103C35"/>
    <w:rsid w:val="00103D3D"/>
    <w:rsid w:val="00103E99"/>
    <w:rsid w:val="001045C5"/>
    <w:rsid w:val="00104720"/>
    <w:rsid w:val="001049C0"/>
    <w:rsid w:val="00104C47"/>
    <w:rsid w:val="00104E18"/>
    <w:rsid w:val="0010532F"/>
    <w:rsid w:val="001056EC"/>
    <w:rsid w:val="00105721"/>
    <w:rsid w:val="00105740"/>
    <w:rsid w:val="00105BCD"/>
    <w:rsid w:val="00105CF6"/>
    <w:rsid w:val="00105FC0"/>
    <w:rsid w:val="001063C0"/>
    <w:rsid w:val="001066E7"/>
    <w:rsid w:val="001067D2"/>
    <w:rsid w:val="0010769A"/>
    <w:rsid w:val="00107CCA"/>
    <w:rsid w:val="00107E15"/>
    <w:rsid w:val="001106EA"/>
    <w:rsid w:val="001107C3"/>
    <w:rsid w:val="0011097F"/>
    <w:rsid w:val="00110B95"/>
    <w:rsid w:val="00110F16"/>
    <w:rsid w:val="00110F84"/>
    <w:rsid w:val="0011102F"/>
    <w:rsid w:val="0011120E"/>
    <w:rsid w:val="001112F5"/>
    <w:rsid w:val="00111401"/>
    <w:rsid w:val="001116EE"/>
    <w:rsid w:val="00111883"/>
    <w:rsid w:val="00111C41"/>
    <w:rsid w:val="00111CE7"/>
    <w:rsid w:val="00111E0F"/>
    <w:rsid w:val="00112020"/>
    <w:rsid w:val="00112268"/>
    <w:rsid w:val="00112493"/>
    <w:rsid w:val="00112865"/>
    <w:rsid w:val="00112950"/>
    <w:rsid w:val="00112AC1"/>
    <w:rsid w:val="00112AF6"/>
    <w:rsid w:val="00112BDB"/>
    <w:rsid w:val="00113414"/>
    <w:rsid w:val="001139E8"/>
    <w:rsid w:val="00113C04"/>
    <w:rsid w:val="00113DA8"/>
    <w:rsid w:val="00114082"/>
    <w:rsid w:val="00114520"/>
    <w:rsid w:val="0011469E"/>
    <w:rsid w:val="001148B9"/>
    <w:rsid w:val="00114A55"/>
    <w:rsid w:val="00114DC9"/>
    <w:rsid w:val="00116267"/>
    <w:rsid w:val="0011658D"/>
    <w:rsid w:val="001165AC"/>
    <w:rsid w:val="0011660B"/>
    <w:rsid w:val="00116A81"/>
    <w:rsid w:val="00117073"/>
    <w:rsid w:val="00117285"/>
    <w:rsid w:val="001175D4"/>
    <w:rsid w:val="00117AEA"/>
    <w:rsid w:val="00117DFB"/>
    <w:rsid w:val="00117E90"/>
    <w:rsid w:val="0012035D"/>
    <w:rsid w:val="00120471"/>
    <w:rsid w:val="001204B8"/>
    <w:rsid w:val="001205EA"/>
    <w:rsid w:val="00120771"/>
    <w:rsid w:val="001209C8"/>
    <w:rsid w:val="00120E4E"/>
    <w:rsid w:val="00120FB5"/>
    <w:rsid w:val="001210F8"/>
    <w:rsid w:val="001218B0"/>
    <w:rsid w:val="00121ACF"/>
    <w:rsid w:val="00121F67"/>
    <w:rsid w:val="00121FA6"/>
    <w:rsid w:val="001229AF"/>
    <w:rsid w:val="00122C4F"/>
    <w:rsid w:val="001232BE"/>
    <w:rsid w:val="0012372C"/>
    <w:rsid w:val="001237C7"/>
    <w:rsid w:val="00124053"/>
    <w:rsid w:val="0012461E"/>
    <w:rsid w:val="001250A9"/>
    <w:rsid w:val="0012584A"/>
    <w:rsid w:val="00125C7F"/>
    <w:rsid w:val="00125C9D"/>
    <w:rsid w:val="00125D4D"/>
    <w:rsid w:val="00125FFB"/>
    <w:rsid w:val="001265CA"/>
    <w:rsid w:val="00126748"/>
    <w:rsid w:val="0012688D"/>
    <w:rsid w:val="00126F84"/>
    <w:rsid w:val="00126FD2"/>
    <w:rsid w:val="00127349"/>
    <w:rsid w:val="00127582"/>
    <w:rsid w:val="00127638"/>
    <w:rsid w:val="00127E9D"/>
    <w:rsid w:val="00127EE4"/>
    <w:rsid w:val="00127F55"/>
    <w:rsid w:val="0013000D"/>
    <w:rsid w:val="00130228"/>
    <w:rsid w:val="00130747"/>
    <w:rsid w:val="0013103C"/>
    <w:rsid w:val="001311FF"/>
    <w:rsid w:val="00131240"/>
    <w:rsid w:val="001312AB"/>
    <w:rsid w:val="00131769"/>
    <w:rsid w:val="001317E3"/>
    <w:rsid w:val="00131B4E"/>
    <w:rsid w:val="00131DF6"/>
    <w:rsid w:val="0013224B"/>
    <w:rsid w:val="001322D7"/>
    <w:rsid w:val="00132868"/>
    <w:rsid w:val="00132BF5"/>
    <w:rsid w:val="00133371"/>
    <w:rsid w:val="0013346B"/>
    <w:rsid w:val="0013363C"/>
    <w:rsid w:val="00133668"/>
    <w:rsid w:val="00133836"/>
    <w:rsid w:val="00133AC8"/>
    <w:rsid w:val="00133C0D"/>
    <w:rsid w:val="00133C20"/>
    <w:rsid w:val="00134240"/>
    <w:rsid w:val="00134302"/>
    <w:rsid w:val="001346C3"/>
    <w:rsid w:val="0013489F"/>
    <w:rsid w:val="0013493D"/>
    <w:rsid w:val="00134F1B"/>
    <w:rsid w:val="00135094"/>
    <w:rsid w:val="001350E9"/>
    <w:rsid w:val="0013524E"/>
    <w:rsid w:val="00135497"/>
    <w:rsid w:val="00135820"/>
    <w:rsid w:val="0013643C"/>
    <w:rsid w:val="001365F1"/>
    <w:rsid w:val="001369B3"/>
    <w:rsid w:val="00136CC4"/>
    <w:rsid w:val="0013737D"/>
    <w:rsid w:val="001374C5"/>
    <w:rsid w:val="001376B4"/>
    <w:rsid w:val="00137A1D"/>
    <w:rsid w:val="00137ABE"/>
    <w:rsid w:val="00137C70"/>
    <w:rsid w:val="00140295"/>
    <w:rsid w:val="001405C0"/>
    <w:rsid w:val="00140A08"/>
    <w:rsid w:val="00140F5B"/>
    <w:rsid w:val="0014114E"/>
    <w:rsid w:val="001411F0"/>
    <w:rsid w:val="00141362"/>
    <w:rsid w:val="0014140B"/>
    <w:rsid w:val="00141476"/>
    <w:rsid w:val="00141855"/>
    <w:rsid w:val="0014194A"/>
    <w:rsid w:val="00141951"/>
    <w:rsid w:val="001419EC"/>
    <w:rsid w:val="00141F48"/>
    <w:rsid w:val="00141FAE"/>
    <w:rsid w:val="00142154"/>
    <w:rsid w:val="00142163"/>
    <w:rsid w:val="0014251B"/>
    <w:rsid w:val="0014280C"/>
    <w:rsid w:val="00142BCC"/>
    <w:rsid w:val="00142BF1"/>
    <w:rsid w:val="00142D84"/>
    <w:rsid w:val="00142EA5"/>
    <w:rsid w:val="001431E0"/>
    <w:rsid w:val="00143483"/>
    <w:rsid w:val="001435E2"/>
    <w:rsid w:val="00143778"/>
    <w:rsid w:val="001437DE"/>
    <w:rsid w:val="0014392A"/>
    <w:rsid w:val="001439D6"/>
    <w:rsid w:val="00143A0B"/>
    <w:rsid w:val="0014431F"/>
    <w:rsid w:val="0014432F"/>
    <w:rsid w:val="001449FE"/>
    <w:rsid w:val="00144A24"/>
    <w:rsid w:val="00145079"/>
    <w:rsid w:val="001450E8"/>
    <w:rsid w:val="00145746"/>
    <w:rsid w:val="00145D43"/>
    <w:rsid w:val="00145DE9"/>
    <w:rsid w:val="00146077"/>
    <w:rsid w:val="00146105"/>
    <w:rsid w:val="0014629A"/>
    <w:rsid w:val="001466AF"/>
    <w:rsid w:val="0014677B"/>
    <w:rsid w:val="00146BD6"/>
    <w:rsid w:val="00146E9B"/>
    <w:rsid w:val="0014711D"/>
    <w:rsid w:val="00147AF9"/>
    <w:rsid w:val="00147DF2"/>
    <w:rsid w:val="00147E5E"/>
    <w:rsid w:val="001501E2"/>
    <w:rsid w:val="00150232"/>
    <w:rsid w:val="0015023C"/>
    <w:rsid w:val="00150500"/>
    <w:rsid w:val="00150CAE"/>
    <w:rsid w:val="00150D08"/>
    <w:rsid w:val="00150D57"/>
    <w:rsid w:val="00150E1C"/>
    <w:rsid w:val="00150FE6"/>
    <w:rsid w:val="00151376"/>
    <w:rsid w:val="00151909"/>
    <w:rsid w:val="00151AA7"/>
    <w:rsid w:val="00151B0F"/>
    <w:rsid w:val="00151CDE"/>
    <w:rsid w:val="00152243"/>
    <w:rsid w:val="001523CB"/>
    <w:rsid w:val="001523F6"/>
    <w:rsid w:val="00152552"/>
    <w:rsid w:val="00152708"/>
    <w:rsid w:val="00153B70"/>
    <w:rsid w:val="00153BFD"/>
    <w:rsid w:val="00153DF0"/>
    <w:rsid w:val="0015430E"/>
    <w:rsid w:val="0015449E"/>
    <w:rsid w:val="001546D2"/>
    <w:rsid w:val="001547E9"/>
    <w:rsid w:val="00154AA1"/>
    <w:rsid w:val="00154B7E"/>
    <w:rsid w:val="00154D1B"/>
    <w:rsid w:val="001550B3"/>
    <w:rsid w:val="001551E8"/>
    <w:rsid w:val="00155353"/>
    <w:rsid w:val="00155530"/>
    <w:rsid w:val="001557DE"/>
    <w:rsid w:val="001558F8"/>
    <w:rsid w:val="00155AD8"/>
    <w:rsid w:val="001560C0"/>
    <w:rsid w:val="0015630E"/>
    <w:rsid w:val="00156547"/>
    <w:rsid w:val="00156FBB"/>
    <w:rsid w:val="0015746F"/>
    <w:rsid w:val="001576D7"/>
    <w:rsid w:val="00157DDA"/>
    <w:rsid w:val="001601B1"/>
    <w:rsid w:val="00160539"/>
    <w:rsid w:val="001605BA"/>
    <w:rsid w:val="00160AB0"/>
    <w:rsid w:val="00161075"/>
    <w:rsid w:val="001612D2"/>
    <w:rsid w:val="0016168F"/>
    <w:rsid w:val="00161AE3"/>
    <w:rsid w:val="00161D96"/>
    <w:rsid w:val="001620CD"/>
    <w:rsid w:val="0016210E"/>
    <w:rsid w:val="0016273A"/>
    <w:rsid w:val="00162A32"/>
    <w:rsid w:val="00162A36"/>
    <w:rsid w:val="00162ECC"/>
    <w:rsid w:val="00162FD3"/>
    <w:rsid w:val="001635E5"/>
    <w:rsid w:val="001639AC"/>
    <w:rsid w:val="00163B59"/>
    <w:rsid w:val="00163B80"/>
    <w:rsid w:val="00163BB2"/>
    <w:rsid w:val="00164736"/>
    <w:rsid w:val="00164C69"/>
    <w:rsid w:val="00164EBE"/>
    <w:rsid w:val="00164EEB"/>
    <w:rsid w:val="001653B5"/>
    <w:rsid w:val="001654F0"/>
    <w:rsid w:val="0016557A"/>
    <w:rsid w:val="001655D1"/>
    <w:rsid w:val="0016591A"/>
    <w:rsid w:val="00165B95"/>
    <w:rsid w:val="00165F0F"/>
    <w:rsid w:val="00166109"/>
    <w:rsid w:val="0016639B"/>
    <w:rsid w:val="00166423"/>
    <w:rsid w:val="00166790"/>
    <w:rsid w:val="001669AF"/>
    <w:rsid w:val="0016722D"/>
    <w:rsid w:val="00167714"/>
    <w:rsid w:val="00167735"/>
    <w:rsid w:val="001678CD"/>
    <w:rsid w:val="00167EBF"/>
    <w:rsid w:val="00167F52"/>
    <w:rsid w:val="00170444"/>
    <w:rsid w:val="001705DB"/>
    <w:rsid w:val="00170903"/>
    <w:rsid w:val="00170F4E"/>
    <w:rsid w:val="00171C2A"/>
    <w:rsid w:val="00171E61"/>
    <w:rsid w:val="00172116"/>
    <w:rsid w:val="0017232B"/>
    <w:rsid w:val="00172883"/>
    <w:rsid w:val="00172B75"/>
    <w:rsid w:val="00172DA3"/>
    <w:rsid w:val="0017301E"/>
    <w:rsid w:val="001734A2"/>
    <w:rsid w:val="00173523"/>
    <w:rsid w:val="0017367E"/>
    <w:rsid w:val="00173A56"/>
    <w:rsid w:val="00173C14"/>
    <w:rsid w:val="00173EC5"/>
    <w:rsid w:val="00173F7C"/>
    <w:rsid w:val="0017472B"/>
    <w:rsid w:val="00174A2C"/>
    <w:rsid w:val="00174A30"/>
    <w:rsid w:val="00174ADB"/>
    <w:rsid w:val="00174CAD"/>
    <w:rsid w:val="00174CB3"/>
    <w:rsid w:val="00174CB7"/>
    <w:rsid w:val="00174E97"/>
    <w:rsid w:val="00174EF0"/>
    <w:rsid w:val="00174FDB"/>
    <w:rsid w:val="001751F1"/>
    <w:rsid w:val="0017536D"/>
    <w:rsid w:val="00175384"/>
    <w:rsid w:val="00176096"/>
    <w:rsid w:val="001763D5"/>
    <w:rsid w:val="0017642D"/>
    <w:rsid w:val="001766F4"/>
    <w:rsid w:val="00176941"/>
    <w:rsid w:val="00176BD4"/>
    <w:rsid w:val="00176FB4"/>
    <w:rsid w:val="00177446"/>
    <w:rsid w:val="0017755F"/>
    <w:rsid w:val="00177A66"/>
    <w:rsid w:val="001803A6"/>
    <w:rsid w:val="001805B9"/>
    <w:rsid w:val="00181049"/>
    <w:rsid w:val="00181878"/>
    <w:rsid w:val="00181EE4"/>
    <w:rsid w:val="00182393"/>
    <w:rsid w:val="001823DD"/>
    <w:rsid w:val="001825EA"/>
    <w:rsid w:val="001828D6"/>
    <w:rsid w:val="00182B24"/>
    <w:rsid w:val="00182DAE"/>
    <w:rsid w:val="00182EA4"/>
    <w:rsid w:val="0018310B"/>
    <w:rsid w:val="00183172"/>
    <w:rsid w:val="00183746"/>
    <w:rsid w:val="00183882"/>
    <w:rsid w:val="00183EDD"/>
    <w:rsid w:val="0018418A"/>
    <w:rsid w:val="00184283"/>
    <w:rsid w:val="001846FF"/>
    <w:rsid w:val="001848BF"/>
    <w:rsid w:val="0018492E"/>
    <w:rsid w:val="00184A24"/>
    <w:rsid w:val="00184AFE"/>
    <w:rsid w:val="00184DC1"/>
    <w:rsid w:val="00184EEF"/>
    <w:rsid w:val="001859FF"/>
    <w:rsid w:val="00185C2E"/>
    <w:rsid w:val="00185F37"/>
    <w:rsid w:val="001866F9"/>
    <w:rsid w:val="00186CC8"/>
    <w:rsid w:val="00186F1A"/>
    <w:rsid w:val="00187091"/>
    <w:rsid w:val="001874AC"/>
    <w:rsid w:val="001875EC"/>
    <w:rsid w:val="001876A6"/>
    <w:rsid w:val="00187764"/>
    <w:rsid w:val="001877A6"/>
    <w:rsid w:val="00187B34"/>
    <w:rsid w:val="00187F63"/>
    <w:rsid w:val="00190086"/>
    <w:rsid w:val="0019014A"/>
    <w:rsid w:val="0019139D"/>
    <w:rsid w:val="001914CB"/>
    <w:rsid w:val="0019156E"/>
    <w:rsid w:val="00191762"/>
    <w:rsid w:val="00191772"/>
    <w:rsid w:val="00191A52"/>
    <w:rsid w:val="00191D02"/>
    <w:rsid w:val="00191EEA"/>
    <w:rsid w:val="00191F99"/>
    <w:rsid w:val="00191FEF"/>
    <w:rsid w:val="001926FE"/>
    <w:rsid w:val="00192843"/>
    <w:rsid w:val="00192BA0"/>
    <w:rsid w:val="00192C46"/>
    <w:rsid w:val="00192E83"/>
    <w:rsid w:val="001931FD"/>
    <w:rsid w:val="001933EB"/>
    <w:rsid w:val="0019348D"/>
    <w:rsid w:val="0019356C"/>
    <w:rsid w:val="00193A2E"/>
    <w:rsid w:val="00193A4A"/>
    <w:rsid w:val="00194494"/>
    <w:rsid w:val="00194540"/>
    <w:rsid w:val="001945C4"/>
    <w:rsid w:val="0019462F"/>
    <w:rsid w:val="00194EC1"/>
    <w:rsid w:val="001952A9"/>
    <w:rsid w:val="0019540D"/>
    <w:rsid w:val="00195419"/>
    <w:rsid w:val="00195536"/>
    <w:rsid w:val="0019570A"/>
    <w:rsid w:val="001957CC"/>
    <w:rsid w:val="00195C72"/>
    <w:rsid w:val="00196011"/>
    <w:rsid w:val="00196028"/>
    <w:rsid w:val="0019608D"/>
    <w:rsid w:val="0019652F"/>
    <w:rsid w:val="0019658D"/>
    <w:rsid w:val="001965E5"/>
    <w:rsid w:val="0019675D"/>
    <w:rsid w:val="00196968"/>
    <w:rsid w:val="00196CE6"/>
    <w:rsid w:val="0019755B"/>
    <w:rsid w:val="00197907"/>
    <w:rsid w:val="001A005F"/>
    <w:rsid w:val="001A08B3"/>
    <w:rsid w:val="001A0E80"/>
    <w:rsid w:val="001A1199"/>
    <w:rsid w:val="001A126A"/>
    <w:rsid w:val="001A140F"/>
    <w:rsid w:val="001A1439"/>
    <w:rsid w:val="001A18DF"/>
    <w:rsid w:val="001A1F3C"/>
    <w:rsid w:val="001A1F8C"/>
    <w:rsid w:val="001A2134"/>
    <w:rsid w:val="001A291E"/>
    <w:rsid w:val="001A3075"/>
    <w:rsid w:val="001A3178"/>
    <w:rsid w:val="001A32FD"/>
    <w:rsid w:val="001A37B7"/>
    <w:rsid w:val="001A3BEA"/>
    <w:rsid w:val="001A3BF2"/>
    <w:rsid w:val="001A3CCB"/>
    <w:rsid w:val="001A488F"/>
    <w:rsid w:val="001A4928"/>
    <w:rsid w:val="001A4D6B"/>
    <w:rsid w:val="001A4ECA"/>
    <w:rsid w:val="001A5447"/>
    <w:rsid w:val="001A563E"/>
    <w:rsid w:val="001A598F"/>
    <w:rsid w:val="001A5A51"/>
    <w:rsid w:val="001A5CDB"/>
    <w:rsid w:val="001A6098"/>
    <w:rsid w:val="001A6182"/>
    <w:rsid w:val="001A639E"/>
    <w:rsid w:val="001A64FD"/>
    <w:rsid w:val="001A6857"/>
    <w:rsid w:val="001A6975"/>
    <w:rsid w:val="001A71DE"/>
    <w:rsid w:val="001A7551"/>
    <w:rsid w:val="001A7B60"/>
    <w:rsid w:val="001A7BD0"/>
    <w:rsid w:val="001A7E53"/>
    <w:rsid w:val="001A7F94"/>
    <w:rsid w:val="001B016E"/>
    <w:rsid w:val="001B021E"/>
    <w:rsid w:val="001B08EA"/>
    <w:rsid w:val="001B0961"/>
    <w:rsid w:val="001B0DD2"/>
    <w:rsid w:val="001B0DE6"/>
    <w:rsid w:val="001B0EEB"/>
    <w:rsid w:val="001B12BF"/>
    <w:rsid w:val="001B1D6D"/>
    <w:rsid w:val="001B2413"/>
    <w:rsid w:val="001B26FD"/>
    <w:rsid w:val="001B2BC0"/>
    <w:rsid w:val="001B2F1F"/>
    <w:rsid w:val="001B303C"/>
    <w:rsid w:val="001B3354"/>
    <w:rsid w:val="001B392B"/>
    <w:rsid w:val="001B3939"/>
    <w:rsid w:val="001B3B50"/>
    <w:rsid w:val="001B3BE0"/>
    <w:rsid w:val="001B3C4B"/>
    <w:rsid w:val="001B3CFE"/>
    <w:rsid w:val="001B4266"/>
    <w:rsid w:val="001B431E"/>
    <w:rsid w:val="001B48B3"/>
    <w:rsid w:val="001B4B13"/>
    <w:rsid w:val="001B515E"/>
    <w:rsid w:val="001B52F0"/>
    <w:rsid w:val="001B54F0"/>
    <w:rsid w:val="001B566C"/>
    <w:rsid w:val="001B56DC"/>
    <w:rsid w:val="001B5BEC"/>
    <w:rsid w:val="001B611B"/>
    <w:rsid w:val="001B6849"/>
    <w:rsid w:val="001B6D13"/>
    <w:rsid w:val="001B6D8B"/>
    <w:rsid w:val="001B6F27"/>
    <w:rsid w:val="001B7A65"/>
    <w:rsid w:val="001B7DE7"/>
    <w:rsid w:val="001C040A"/>
    <w:rsid w:val="001C079D"/>
    <w:rsid w:val="001C0826"/>
    <w:rsid w:val="001C0A88"/>
    <w:rsid w:val="001C0EB1"/>
    <w:rsid w:val="001C109F"/>
    <w:rsid w:val="001C127F"/>
    <w:rsid w:val="001C136A"/>
    <w:rsid w:val="001C1F84"/>
    <w:rsid w:val="001C201C"/>
    <w:rsid w:val="001C22EE"/>
    <w:rsid w:val="001C2409"/>
    <w:rsid w:val="001C2433"/>
    <w:rsid w:val="001C244E"/>
    <w:rsid w:val="001C2788"/>
    <w:rsid w:val="001C282C"/>
    <w:rsid w:val="001C29A7"/>
    <w:rsid w:val="001C2C73"/>
    <w:rsid w:val="001C31B3"/>
    <w:rsid w:val="001C36BA"/>
    <w:rsid w:val="001C3AB3"/>
    <w:rsid w:val="001C3D35"/>
    <w:rsid w:val="001C41C2"/>
    <w:rsid w:val="001C448A"/>
    <w:rsid w:val="001C4619"/>
    <w:rsid w:val="001C4692"/>
    <w:rsid w:val="001C4864"/>
    <w:rsid w:val="001C4A82"/>
    <w:rsid w:val="001C4B49"/>
    <w:rsid w:val="001C4EC2"/>
    <w:rsid w:val="001C4ED7"/>
    <w:rsid w:val="001C544A"/>
    <w:rsid w:val="001C5ABB"/>
    <w:rsid w:val="001C5D27"/>
    <w:rsid w:val="001C5D56"/>
    <w:rsid w:val="001C68F5"/>
    <w:rsid w:val="001C6BA8"/>
    <w:rsid w:val="001C6D56"/>
    <w:rsid w:val="001C703D"/>
    <w:rsid w:val="001C72BF"/>
    <w:rsid w:val="001C74AF"/>
    <w:rsid w:val="001C76D4"/>
    <w:rsid w:val="001D002D"/>
    <w:rsid w:val="001D08EC"/>
    <w:rsid w:val="001D0CD0"/>
    <w:rsid w:val="001D0F0B"/>
    <w:rsid w:val="001D142E"/>
    <w:rsid w:val="001D160C"/>
    <w:rsid w:val="001D17A8"/>
    <w:rsid w:val="001D1DC8"/>
    <w:rsid w:val="001D1EA9"/>
    <w:rsid w:val="001D2090"/>
    <w:rsid w:val="001D229C"/>
    <w:rsid w:val="001D23FF"/>
    <w:rsid w:val="001D2860"/>
    <w:rsid w:val="001D28BE"/>
    <w:rsid w:val="001D29C5"/>
    <w:rsid w:val="001D2C15"/>
    <w:rsid w:val="001D3375"/>
    <w:rsid w:val="001D36AD"/>
    <w:rsid w:val="001D3AA5"/>
    <w:rsid w:val="001D3EAA"/>
    <w:rsid w:val="001D3EDF"/>
    <w:rsid w:val="001D419D"/>
    <w:rsid w:val="001D42D2"/>
    <w:rsid w:val="001D44CD"/>
    <w:rsid w:val="001D44DB"/>
    <w:rsid w:val="001D457A"/>
    <w:rsid w:val="001D46D0"/>
    <w:rsid w:val="001D4E04"/>
    <w:rsid w:val="001D4EFB"/>
    <w:rsid w:val="001D50D6"/>
    <w:rsid w:val="001D51E6"/>
    <w:rsid w:val="001D5316"/>
    <w:rsid w:val="001D532B"/>
    <w:rsid w:val="001D56C7"/>
    <w:rsid w:val="001D5DDC"/>
    <w:rsid w:val="001D5FB1"/>
    <w:rsid w:val="001D5FE4"/>
    <w:rsid w:val="001D6954"/>
    <w:rsid w:val="001D6A4D"/>
    <w:rsid w:val="001D6BC6"/>
    <w:rsid w:val="001D70A5"/>
    <w:rsid w:val="001D747C"/>
    <w:rsid w:val="001D7C35"/>
    <w:rsid w:val="001D7E50"/>
    <w:rsid w:val="001D7EED"/>
    <w:rsid w:val="001E00C2"/>
    <w:rsid w:val="001E079A"/>
    <w:rsid w:val="001E0987"/>
    <w:rsid w:val="001E0C6A"/>
    <w:rsid w:val="001E0C8F"/>
    <w:rsid w:val="001E0D0E"/>
    <w:rsid w:val="001E10A6"/>
    <w:rsid w:val="001E11DE"/>
    <w:rsid w:val="001E151E"/>
    <w:rsid w:val="001E156B"/>
    <w:rsid w:val="001E1D40"/>
    <w:rsid w:val="001E1E72"/>
    <w:rsid w:val="001E1EE3"/>
    <w:rsid w:val="001E1F01"/>
    <w:rsid w:val="001E1F69"/>
    <w:rsid w:val="001E23FA"/>
    <w:rsid w:val="001E2852"/>
    <w:rsid w:val="001E3227"/>
    <w:rsid w:val="001E3284"/>
    <w:rsid w:val="001E3424"/>
    <w:rsid w:val="001E3B3D"/>
    <w:rsid w:val="001E3C2E"/>
    <w:rsid w:val="001E4057"/>
    <w:rsid w:val="001E41F3"/>
    <w:rsid w:val="001E44B2"/>
    <w:rsid w:val="001E46AF"/>
    <w:rsid w:val="001E5083"/>
    <w:rsid w:val="001E5326"/>
    <w:rsid w:val="001E53EC"/>
    <w:rsid w:val="001E548D"/>
    <w:rsid w:val="001E54A3"/>
    <w:rsid w:val="001E5D4F"/>
    <w:rsid w:val="001E5E8E"/>
    <w:rsid w:val="001E6271"/>
    <w:rsid w:val="001E68C4"/>
    <w:rsid w:val="001E691D"/>
    <w:rsid w:val="001E7085"/>
    <w:rsid w:val="001E716F"/>
    <w:rsid w:val="001E731C"/>
    <w:rsid w:val="001E770E"/>
    <w:rsid w:val="001E77A0"/>
    <w:rsid w:val="001E7872"/>
    <w:rsid w:val="001E7BA1"/>
    <w:rsid w:val="001E7BE4"/>
    <w:rsid w:val="001E7D6C"/>
    <w:rsid w:val="001E7DD6"/>
    <w:rsid w:val="001F0376"/>
    <w:rsid w:val="001F05B0"/>
    <w:rsid w:val="001F08FC"/>
    <w:rsid w:val="001F095B"/>
    <w:rsid w:val="001F09F9"/>
    <w:rsid w:val="001F0C75"/>
    <w:rsid w:val="001F1117"/>
    <w:rsid w:val="001F13CA"/>
    <w:rsid w:val="001F15F5"/>
    <w:rsid w:val="001F16D4"/>
    <w:rsid w:val="001F1A8B"/>
    <w:rsid w:val="001F1E10"/>
    <w:rsid w:val="001F1F9B"/>
    <w:rsid w:val="001F24C5"/>
    <w:rsid w:val="001F2863"/>
    <w:rsid w:val="001F2AD4"/>
    <w:rsid w:val="001F2D0B"/>
    <w:rsid w:val="001F3015"/>
    <w:rsid w:val="001F33DD"/>
    <w:rsid w:val="001F3C0F"/>
    <w:rsid w:val="001F3C99"/>
    <w:rsid w:val="001F42A2"/>
    <w:rsid w:val="001F42F7"/>
    <w:rsid w:val="001F439B"/>
    <w:rsid w:val="001F4B06"/>
    <w:rsid w:val="001F4D47"/>
    <w:rsid w:val="001F4E07"/>
    <w:rsid w:val="001F4F8A"/>
    <w:rsid w:val="001F505A"/>
    <w:rsid w:val="001F508C"/>
    <w:rsid w:val="001F50F5"/>
    <w:rsid w:val="001F51E7"/>
    <w:rsid w:val="001F54C8"/>
    <w:rsid w:val="001F5630"/>
    <w:rsid w:val="001F57B9"/>
    <w:rsid w:val="001F5B04"/>
    <w:rsid w:val="001F5DD1"/>
    <w:rsid w:val="001F60B0"/>
    <w:rsid w:val="001F6171"/>
    <w:rsid w:val="001F6226"/>
    <w:rsid w:val="001F640C"/>
    <w:rsid w:val="001F64EC"/>
    <w:rsid w:val="001F6635"/>
    <w:rsid w:val="001F6641"/>
    <w:rsid w:val="001F6676"/>
    <w:rsid w:val="001F6824"/>
    <w:rsid w:val="001F688B"/>
    <w:rsid w:val="001F6AFD"/>
    <w:rsid w:val="001F6EC8"/>
    <w:rsid w:val="001F71CB"/>
    <w:rsid w:val="001F726A"/>
    <w:rsid w:val="001F7563"/>
    <w:rsid w:val="001F7A6C"/>
    <w:rsid w:val="001F7D0F"/>
    <w:rsid w:val="001F7E72"/>
    <w:rsid w:val="00200093"/>
    <w:rsid w:val="002000B0"/>
    <w:rsid w:val="00200216"/>
    <w:rsid w:val="00200399"/>
    <w:rsid w:val="002006D2"/>
    <w:rsid w:val="0020083E"/>
    <w:rsid w:val="002008BA"/>
    <w:rsid w:val="00200946"/>
    <w:rsid w:val="00200B1C"/>
    <w:rsid w:val="00200FC3"/>
    <w:rsid w:val="00201151"/>
    <w:rsid w:val="002015A2"/>
    <w:rsid w:val="0020167E"/>
    <w:rsid w:val="00201D90"/>
    <w:rsid w:val="00201E87"/>
    <w:rsid w:val="00202611"/>
    <w:rsid w:val="0020270A"/>
    <w:rsid w:val="00202CC3"/>
    <w:rsid w:val="002031F6"/>
    <w:rsid w:val="002032A7"/>
    <w:rsid w:val="002037E8"/>
    <w:rsid w:val="00203A51"/>
    <w:rsid w:val="00203A83"/>
    <w:rsid w:val="00203AAF"/>
    <w:rsid w:val="00204039"/>
    <w:rsid w:val="0020406E"/>
    <w:rsid w:val="0020407B"/>
    <w:rsid w:val="002042B7"/>
    <w:rsid w:val="00204CE5"/>
    <w:rsid w:val="00204D64"/>
    <w:rsid w:val="002053FD"/>
    <w:rsid w:val="00205C96"/>
    <w:rsid w:val="0020625D"/>
    <w:rsid w:val="00206283"/>
    <w:rsid w:val="00206C3A"/>
    <w:rsid w:val="00206E75"/>
    <w:rsid w:val="0020706F"/>
    <w:rsid w:val="00207400"/>
    <w:rsid w:val="00207422"/>
    <w:rsid w:val="0020775C"/>
    <w:rsid w:val="00207935"/>
    <w:rsid w:val="00207B7D"/>
    <w:rsid w:val="00207EBB"/>
    <w:rsid w:val="00207EE4"/>
    <w:rsid w:val="00210061"/>
    <w:rsid w:val="00210194"/>
    <w:rsid w:val="002101D3"/>
    <w:rsid w:val="0021053D"/>
    <w:rsid w:val="0021075E"/>
    <w:rsid w:val="00210DC8"/>
    <w:rsid w:val="00210F78"/>
    <w:rsid w:val="00211A08"/>
    <w:rsid w:val="00211EF4"/>
    <w:rsid w:val="002121D1"/>
    <w:rsid w:val="002123CF"/>
    <w:rsid w:val="0021249E"/>
    <w:rsid w:val="002126D5"/>
    <w:rsid w:val="0021278E"/>
    <w:rsid w:val="00212B45"/>
    <w:rsid w:val="00213505"/>
    <w:rsid w:val="00213AA5"/>
    <w:rsid w:val="002140BC"/>
    <w:rsid w:val="00214896"/>
    <w:rsid w:val="00214BB5"/>
    <w:rsid w:val="00214DAC"/>
    <w:rsid w:val="00214DC6"/>
    <w:rsid w:val="00214EE3"/>
    <w:rsid w:val="0021501E"/>
    <w:rsid w:val="002155FD"/>
    <w:rsid w:val="00215640"/>
    <w:rsid w:val="00215A6B"/>
    <w:rsid w:val="00215B75"/>
    <w:rsid w:val="00215CC6"/>
    <w:rsid w:val="0021620D"/>
    <w:rsid w:val="00216259"/>
    <w:rsid w:val="002165D9"/>
    <w:rsid w:val="00216CE6"/>
    <w:rsid w:val="0021722F"/>
    <w:rsid w:val="00217343"/>
    <w:rsid w:val="00217562"/>
    <w:rsid w:val="002175B8"/>
    <w:rsid w:val="0021768F"/>
    <w:rsid w:val="002176D3"/>
    <w:rsid w:val="00217AA5"/>
    <w:rsid w:val="00217CCC"/>
    <w:rsid w:val="00217F38"/>
    <w:rsid w:val="00220A92"/>
    <w:rsid w:val="002212C8"/>
    <w:rsid w:val="0022150D"/>
    <w:rsid w:val="00221636"/>
    <w:rsid w:val="002216D8"/>
    <w:rsid w:val="00222149"/>
    <w:rsid w:val="0022219F"/>
    <w:rsid w:val="002224D2"/>
    <w:rsid w:val="002224F7"/>
    <w:rsid w:val="002226B8"/>
    <w:rsid w:val="00222717"/>
    <w:rsid w:val="002229F8"/>
    <w:rsid w:val="00222A68"/>
    <w:rsid w:val="00223481"/>
    <w:rsid w:val="0022352D"/>
    <w:rsid w:val="00223669"/>
    <w:rsid w:val="0022367E"/>
    <w:rsid w:val="00223827"/>
    <w:rsid w:val="00223A7C"/>
    <w:rsid w:val="00223C15"/>
    <w:rsid w:val="00224373"/>
    <w:rsid w:val="002243BE"/>
    <w:rsid w:val="00224599"/>
    <w:rsid w:val="00224859"/>
    <w:rsid w:val="00224D3E"/>
    <w:rsid w:val="0022503B"/>
    <w:rsid w:val="002250B6"/>
    <w:rsid w:val="002259D7"/>
    <w:rsid w:val="00225BC0"/>
    <w:rsid w:val="00225EA3"/>
    <w:rsid w:val="0022668C"/>
    <w:rsid w:val="00226BBF"/>
    <w:rsid w:val="00226DA5"/>
    <w:rsid w:val="0022708E"/>
    <w:rsid w:val="00227763"/>
    <w:rsid w:val="00227766"/>
    <w:rsid w:val="00227843"/>
    <w:rsid w:val="00227BC2"/>
    <w:rsid w:val="00227E0F"/>
    <w:rsid w:val="00230420"/>
    <w:rsid w:val="0023071C"/>
    <w:rsid w:val="00230881"/>
    <w:rsid w:val="00230C07"/>
    <w:rsid w:val="00230D4E"/>
    <w:rsid w:val="002312C5"/>
    <w:rsid w:val="00231473"/>
    <w:rsid w:val="0023158A"/>
    <w:rsid w:val="00231E3E"/>
    <w:rsid w:val="0023245A"/>
    <w:rsid w:val="002325A1"/>
    <w:rsid w:val="002328E3"/>
    <w:rsid w:val="00232967"/>
    <w:rsid w:val="00232A3E"/>
    <w:rsid w:val="00232B87"/>
    <w:rsid w:val="00232C1D"/>
    <w:rsid w:val="00232CFD"/>
    <w:rsid w:val="002334D8"/>
    <w:rsid w:val="00233533"/>
    <w:rsid w:val="002336D4"/>
    <w:rsid w:val="00233D91"/>
    <w:rsid w:val="00233DFD"/>
    <w:rsid w:val="00233FC7"/>
    <w:rsid w:val="00234184"/>
    <w:rsid w:val="00234310"/>
    <w:rsid w:val="00234CC9"/>
    <w:rsid w:val="00235074"/>
    <w:rsid w:val="002360B2"/>
    <w:rsid w:val="00236422"/>
    <w:rsid w:val="00236798"/>
    <w:rsid w:val="0023679D"/>
    <w:rsid w:val="002367B9"/>
    <w:rsid w:val="00236862"/>
    <w:rsid w:val="00236C15"/>
    <w:rsid w:val="002371FD"/>
    <w:rsid w:val="0023720B"/>
    <w:rsid w:val="0023723C"/>
    <w:rsid w:val="00237482"/>
    <w:rsid w:val="00237608"/>
    <w:rsid w:val="002376DF"/>
    <w:rsid w:val="00237CDA"/>
    <w:rsid w:val="00237CEE"/>
    <w:rsid w:val="002403F9"/>
    <w:rsid w:val="00240AAD"/>
    <w:rsid w:val="00240B79"/>
    <w:rsid w:val="00240F85"/>
    <w:rsid w:val="00241079"/>
    <w:rsid w:val="002417C2"/>
    <w:rsid w:val="002418B4"/>
    <w:rsid w:val="0024196A"/>
    <w:rsid w:val="0024267D"/>
    <w:rsid w:val="00242700"/>
    <w:rsid w:val="00242A9E"/>
    <w:rsid w:val="00242BAA"/>
    <w:rsid w:val="00242D07"/>
    <w:rsid w:val="00243201"/>
    <w:rsid w:val="0024333F"/>
    <w:rsid w:val="0024352E"/>
    <w:rsid w:val="0024353E"/>
    <w:rsid w:val="002437DE"/>
    <w:rsid w:val="002438D5"/>
    <w:rsid w:val="0024390B"/>
    <w:rsid w:val="00243A71"/>
    <w:rsid w:val="00243C56"/>
    <w:rsid w:val="00243CD5"/>
    <w:rsid w:val="002442F5"/>
    <w:rsid w:val="002447BE"/>
    <w:rsid w:val="00244832"/>
    <w:rsid w:val="0024493E"/>
    <w:rsid w:val="002449AD"/>
    <w:rsid w:val="00245721"/>
    <w:rsid w:val="002459D3"/>
    <w:rsid w:val="002459F9"/>
    <w:rsid w:val="00245AAB"/>
    <w:rsid w:val="00245BA6"/>
    <w:rsid w:val="00245CCF"/>
    <w:rsid w:val="00246051"/>
    <w:rsid w:val="002461DE"/>
    <w:rsid w:val="00246279"/>
    <w:rsid w:val="0024673A"/>
    <w:rsid w:val="00246930"/>
    <w:rsid w:val="00246AB9"/>
    <w:rsid w:val="00246E5C"/>
    <w:rsid w:val="002472CC"/>
    <w:rsid w:val="002477E5"/>
    <w:rsid w:val="00247F96"/>
    <w:rsid w:val="0025033A"/>
    <w:rsid w:val="0025099F"/>
    <w:rsid w:val="00250BB5"/>
    <w:rsid w:val="00250C40"/>
    <w:rsid w:val="00250DC4"/>
    <w:rsid w:val="00250F15"/>
    <w:rsid w:val="00250FF8"/>
    <w:rsid w:val="00251059"/>
    <w:rsid w:val="0025146B"/>
    <w:rsid w:val="0025197B"/>
    <w:rsid w:val="00251A71"/>
    <w:rsid w:val="00251D31"/>
    <w:rsid w:val="002520FC"/>
    <w:rsid w:val="002522E7"/>
    <w:rsid w:val="00252372"/>
    <w:rsid w:val="002523D7"/>
    <w:rsid w:val="00252409"/>
    <w:rsid w:val="002525E1"/>
    <w:rsid w:val="00252F0C"/>
    <w:rsid w:val="00253768"/>
    <w:rsid w:val="00253A28"/>
    <w:rsid w:val="00253AD3"/>
    <w:rsid w:val="00253FB2"/>
    <w:rsid w:val="00254BFC"/>
    <w:rsid w:val="00254E4E"/>
    <w:rsid w:val="00254F55"/>
    <w:rsid w:val="00255DED"/>
    <w:rsid w:val="002560D5"/>
    <w:rsid w:val="002562D1"/>
    <w:rsid w:val="00256310"/>
    <w:rsid w:val="00256520"/>
    <w:rsid w:val="0025677C"/>
    <w:rsid w:val="00256DBC"/>
    <w:rsid w:val="002570DE"/>
    <w:rsid w:val="002571BC"/>
    <w:rsid w:val="00257290"/>
    <w:rsid w:val="002572DE"/>
    <w:rsid w:val="00257378"/>
    <w:rsid w:val="002575D8"/>
    <w:rsid w:val="00257991"/>
    <w:rsid w:val="00257A08"/>
    <w:rsid w:val="00257B01"/>
    <w:rsid w:val="00257BA3"/>
    <w:rsid w:val="00257C93"/>
    <w:rsid w:val="0026004D"/>
    <w:rsid w:val="00260069"/>
    <w:rsid w:val="002600EE"/>
    <w:rsid w:val="002604E0"/>
    <w:rsid w:val="002608AA"/>
    <w:rsid w:val="00260A79"/>
    <w:rsid w:val="00260C0B"/>
    <w:rsid w:val="00260C8E"/>
    <w:rsid w:val="00260CBD"/>
    <w:rsid w:val="00260D90"/>
    <w:rsid w:val="00260F16"/>
    <w:rsid w:val="00261654"/>
    <w:rsid w:val="002619C8"/>
    <w:rsid w:val="00262701"/>
    <w:rsid w:val="00262944"/>
    <w:rsid w:val="00262B85"/>
    <w:rsid w:val="00262C45"/>
    <w:rsid w:val="00262C91"/>
    <w:rsid w:val="00263133"/>
    <w:rsid w:val="002631ED"/>
    <w:rsid w:val="0026323C"/>
    <w:rsid w:val="002636CC"/>
    <w:rsid w:val="0026376F"/>
    <w:rsid w:val="002637DD"/>
    <w:rsid w:val="002637E2"/>
    <w:rsid w:val="00263852"/>
    <w:rsid w:val="002639F3"/>
    <w:rsid w:val="00263A3D"/>
    <w:rsid w:val="00263D86"/>
    <w:rsid w:val="002640DD"/>
    <w:rsid w:val="002649AD"/>
    <w:rsid w:val="00264AA9"/>
    <w:rsid w:val="00264B51"/>
    <w:rsid w:val="00264C01"/>
    <w:rsid w:val="00264EBA"/>
    <w:rsid w:val="00265221"/>
    <w:rsid w:val="00265248"/>
    <w:rsid w:val="00265473"/>
    <w:rsid w:val="00266301"/>
    <w:rsid w:val="0026636E"/>
    <w:rsid w:val="0026642B"/>
    <w:rsid w:val="0026648B"/>
    <w:rsid w:val="00266555"/>
    <w:rsid w:val="002666C8"/>
    <w:rsid w:val="00266874"/>
    <w:rsid w:val="00266E11"/>
    <w:rsid w:val="00266E8F"/>
    <w:rsid w:val="00266FD4"/>
    <w:rsid w:val="00267796"/>
    <w:rsid w:val="00267EAC"/>
    <w:rsid w:val="00267ECB"/>
    <w:rsid w:val="00270021"/>
    <w:rsid w:val="002701E4"/>
    <w:rsid w:val="002703A0"/>
    <w:rsid w:val="0027047F"/>
    <w:rsid w:val="00270785"/>
    <w:rsid w:val="00270B15"/>
    <w:rsid w:val="0027106D"/>
    <w:rsid w:val="00271196"/>
    <w:rsid w:val="002712A1"/>
    <w:rsid w:val="002717EF"/>
    <w:rsid w:val="0027197B"/>
    <w:rsid w:val="00271F72"/>
    <w:rsid w:val="00271F8E"/>
    <w:rsid w:val="002720ED"/>
    <w:rsid w:val="00272577"/>
    <w:rsid w:val="00272A0B"/>
    <w:rsid w:val="00272C05"/>
    <w:rsid w:val="00272D2A"/>
    <w:rsid w:val="00273381"/>
    <w:rsid w:val="00273778"/>
    <w:rsid w:val="00273D70"/>
    <w:rsid w:val="00274044"/>
    <w:rsid w:val="002743CD"/>
    <w:rsid w:val="00274815"/>
    <w:rsid w:val="002748B3"/>
    <w:rsid w:val="002748EF"/>
    <w:rsid w:val="00274BC1"/>
    <w:rsid w:val="00274D6E"/>
    <w:rsid w:val="00274E43"/>
    <w:rsid w:val="00274F78"/>
    <w:rsid w:val="002752F6"/>
    <w:rsid w:val="002755C9"/>
    <w:rsid w:val="002755E2"/>
    <w:rsid w:val="00275747"/>
    <w:rsid w:val="00275BBA"/>
    <w:rsid w:val="00275D12"/>
    <w:rsid w:val="00275F5D"/>
    <w:rsid w:val="0027601A"/>
    <w:rsid w:val="002761A7"/>
    <w:rsid w:val="00276724"/>
    <w:rsid w:val="002767B4"/>
    <w:rsid w:val="00276A7C"/>
    <w:rsid w:val="00276BED"/>
    <w:rsid w:val="00276ECF"/>
    <w:rsid w:val="00276EDD"/>
    <w:rsid w:val="002772C5"/>
    <w:rsid w:val="002772EA"/>
    <w:rsid w:val="0027746C"/>
    <w:rsid w:val="0027750F"/>
    <w:rsid w:val="002775CE"/>
    <w:rsid w:val="00277C67"/>
    <w:rsid w:val="00277F19"/>
    <w:rsid w:val="00277F46"/>
    <w:rsid w:val="002804BD"/>
    <w:rsid w:val="002805C8"/>
    <w:rsid w:val="002807C8"/>
    <w:rsid w:val="002808A9"/>
    <w:rsid w:val="00280AB4"/>
    <w:rsid w:val="00280F15"/>
    <w:rsid w:val="00280FC6"/>
    <w:rsid w:val="00281258"/>
    <w:rsid w:val="002816B5"/>
    <w:rsid w:val="00281711"/>
    <w:rsid w:val="002819DF"/>
    <w:rsid w:val="00281A0E"/>
    <w:rsid w:val="00281C1A"/>
    <w:rsid w:val="00282521"/>
    <w:rsid w:val="00282647"/>
    <w:rsid w:val="00282C04"/>
    <w:rsid w:val="00282C10"/>
    <w:rsid w:val="00282D17"/>
    <w:rsid w:val="00282F69"/>
    <w:rsid w:val="0028326A"/>
    <w:rsid w:val="002832A9"/>
    <w:rsid w:val="002833F9"/>
    <w:rsid w:val="002837F0"/>
    <w:rsid w:val="0028380A"/>
    <w:rsid w:val="00283A20"/>
    <w:rsid w:val="00283AA5"/>
    <w:rsid w:val="00283DB4"/>
    <w:rsid w:val="00283F0B"/>
    <w:rsid w:val="00284016"/>
    <w:rsid w:val="002841A4"/>
    <w:rsid w:val="00284636"/>
    <w:rsid w:val="00284A82"/>
    <w:rsid w:val="00284AAC"/>
    <w:rsid w:val="00284C10"/>
    <w:rsid w:val="00284C15"/>
    <w:rsid w:val="00284C92"/>
    <w:rsid w:val="00284E7E"/>
    <w:rsid w:val="00284FEB"/>
    <w:rsid w:val="0028521A"/>
    <w:rsid w:val="002854DF"/>
    <w:rsid w:val="00285A1C"/>
    <w:rsid w:val="00285B78"/>
    <w:rsid w:val="00285BEE"/>
    <w:rsid w:val="00285D78"/>
    <w:rsid w:val="00285EB4"/>
    <w:rsid w:val="002860C4"/>
    <w:rsid w:val="00286A38"/>
    <w:rsid w:val="00286C1E"/>
    <w:rsid w:val="002870BF"/>
    <w:rsid w:val="00287110"/>
    <w:rsid w:val="002874F0"/>
    <w:rsid w:val="00287553"/>
    <w:rsid w:val="00287642"/>
    <w:rsid w:val="002877C1"/>
    <w:rsid w:val="00287CFB"/>
    <w:rsid w:val="00287DFF"/>
    <w:rsid w:val="00290079"/>
    <w:rsid w:val="00290A2D"/>
    <w:rsid w:val="00290D6F"/>
    <w:rsid w:val="002911E1"/>
    <w:rsid w:val="002913D6"/>
    <w:rsid w:val="002917CD"/>
    <w:rsid w:val="00291DFE"/>
    <w:rsid w:val="00291E2A"/>
    <w:rsid w:val="00292138"/>
    <w:rsid w:val="002921D8"/>
    <w:rsid w:val="00292354"/>
    <w:rsid w:val="00292F67"/>
    <w:rsid w:val="002932FC"/>
    <w:rsid w:val="00293673"/>
    <w:rsid w:val="00293733"/>
    <w:rsid w:val="00293E29"/>
    <w:rsid w:val="00293F24"/>
    <w:rsid w:val="0029414A"/>
    <w:rsid w:val="002942A9"/>
    <w:rsid w:val="00294425"/>
    <w:rsid w:val="00294CAA"/>
    <w:rsid w:val="00294E84"/>
    <w:rsid w:val="00294EF1"/>
    <w:rsid w:val="00294FDE"/>
    <w:rsid w:val="00295061"/>
    <w:rsid w:val="002957BC"/>
    <w:rsid w:val="002958E9"/>
    <w:rsid w:val="00295928"/>
    <w:rsid w:val="00295BB6"/>
    <w:rsid w:val="00295D12"/>
    <w:rsid w:val="00296637"/>
    <w:rsid w:val="00296981"/>
    <w:rsid w:val="00296CF3"/>
    <w:rsid w:val="00296ED9"/>
    <w:rsid w:val="002975D3"/>
    <w:rsid w:val="00297872"/>
    <w:rsid w:val="00297E77"/>
    <w:rsid w:val="002A0594"/>
    <w:rsid w:val="002A076C"/>
    <w:rsid w:val="002A09D3"/>
    <w:rsid w:val="002A0C59"/>
    <w:rsid w:val="002A1108"/>
    <w:rsid w:val="002A1736"/>
    <w:rsid w:val="002A1B6E"/>
    <w:rsid w:val="002A1D21"/>
    <w:rsid w:val="002A21BE"/>
    <w:rsid w:val="002A24F4"/>
    <w:rsid w:val="002A2D32"/>
    <w:rsid w:val="002A2FB8"/>
    <w:rsid w:val="002A2FCB"/>
    <w:rsid w:val="002A2FE9"/>
    <w:rsid w:val="002A34FF"/>
    <w:rsid w:val="002A3872"/>
    <w:rsid w:val="002A3B46"/>
    <w:rsid w:val="002A4392"/>
    <w:rsid w:val="002A44B4"/>
    <w:rsid w:val="002A466D"/>
    <w:rsid w:val="002A4C9A"/>
    <w:rsid w:val="002A4DC6"/>
    <w:rsid w:val="002A5835"/>
    <w:rsid w:val="002A5908"/>
    <w:rsid w:val="002A59F0"/>
    <w:rsid w:val="002A5CAB"/>
    <w:rsid w:val="002A5EC0"/>
    <w:rsid w:val="002A6051"/>
    <w:rsid w:val="002A6113"/>
    <w:rsid w:val="002A64FD"/>
    <w:rsid w:val="002A6B20"/>
    <w:rsid w:val="002A6BCD"/>
    <w:rsid w:val="002A6ECC"/>
    <w:rsid w:val="002A6FB8"/>
    <w:rsid w:val="002A7593"/>
    <w:rsid w:val="002A768F"/>
    <w:rsid w:val="002A7705"/>
    <w:rsid w:val="002A7A48"/>
    <w:rsid w:val="002A7AD1"/>
    <w:rsid w:val="002A7D3B"/>
    <w:rsid w:val="002A7E81"/>
    <w:rsid w:val="002A7E89"/>
    <w:rsid w:val="002A7E9B"/>
    <w:rsid w:val="002B0065"/>
    <w:rsid w:val="002B010E"/>
    <w:rsid w:val="002B0A62"/>
    <w:rsid w:val="002B0A6A"/>
    <w:rsid w:val="002B0AE3"/>
    <w:rsid w:val="002B0B91"/>
    <w:rsid w:val="002B0CB3"/>
    <w:rsid w:val="002B0ECC"/>
    <w:rsid w:val="002B0F72"/>
    <w:rsid w:val="002B1292"/>
    <w:rsid w:val="002B140B"/>
    <w:rsid w:val="002B1C72"/>
    <w:rsid w:val="002B1E56"/>
    <w:rsid w:val="002B1F62"/>
    <w:rsid w:val="002B1F9B"/>
    <w:rsid w:val="002B20C1"/>
    <w:rsid w:val="002B2105"/>
    <w:rsid w:val="002B2302"/>
    <w:rsid w:val="002B2F1A"/>
    <w:rsid w:val="002B31C4"/>
    <w:rsid w:val="002B35F6"/>
    <w:rsid w:val="002B372C"/>
    <w:rsid w:val="002B380D"/>
    <w:rsid w:val="002B4198"/>
    <w:rsid w:val="002B4205"/>
    <w:rsid w:val="002B42CA"/>
    <w:rsid w:val="002B4772"/>
    <w:rsid w:val="002B4876"/>
    <w:rsid w:val="002B4964"/>
    <w:rsid w:val="002B49A2"/>
    <w:rsid w:val="002B4DFC"/>
    <w:rsid w:val="002B4E51"/>
    <w:rsid w:val="002B51BE"/>
    <w:rsid w:val="002B521F"/>
    <w:rsid w:val="002B544D"/>
    <w:rsid w:val="002B566F"/>
    <w:rsid w:val="002B5741"/>
    <w:rsid w:val="002B5C20"/>
    <w:rsid w:val="002B5CF5"/>
    <w:rsid w:val="002B5D57"/>
    <w:rsid w:val="002B60C3"/>
    <w:rsid w:val="002B6557"/>
    <w:rsid w:val="002B66DF"/>
    <w:rsid w:val="002B687D"/>
    <w:rsid w:val="002B68C1"/>
    <w:rsid w:val="002B6BD7"/>
    <w:rsid w:val="002B6D52"/>
    <w:rsid w:val="002B6FB9"/>
    <w:rsid w:val="002B7ABA"/>
    <w:rsid w:val="002B7DA1"/>
    <w:rsid w:val="002C0413"/>
    <w:rsid w:val="002C07F2"/>
    <w:rsid w:val="002C08BA"/>
    <w:rsid w:val="002C08DF"/>
    <w:rsid w:val="002C0950"/>
    <w:rsid w:val="002C0A13"/>
    <w:rsid w:val="002C0AE0"/>
    <w:rsid w:val="002C0EC2"/>
    <w:rsid w:val="002C11B5"/>
    <w:rsid w:val="002C11BF"/>
    <w:rsid w:val="002C11C5"/>
    <w:rsid w:val="002C15B2"/>
    <w:rsid w:val="002C185A"/>
    <w:rsid w:val="002C18CD"/>
    <w:rsid w:val="002C1916"/>
    <w:rsid w:val="002C1BF0"/>
    <w:rsid w:val="002C1F43"/>
    <w:rsid w:val="002C24D5"/>
    <w:rsid w:val="002C2A74"/>
    <w:rsid w:val="002C2DCD"/>
    <w:rsid w:val="002C31E3"/>
    <w:rsid w:val="002C341C"/>
    <w:rsid w:val="002C356B"/>
    <w:rsid w:val="002C3B82"/>
    <w:rsid w:val="002C3BFE"/>
    <w:rsid w:val="002C3CF6"/>
    <w:rsid w:val="002C3E0A"/>
    <w:rsid w:val="002C42C1"/>
    <w:rsid w:val="002C43A2"/>
    <w:rsid w:val="002C4895"/>
    <w:rsid w:val="002C4F41"/>
    <w:rsid w:val="002C5854"/>
    <w:rsid w:val="002C58BC"/>
    <w:rsid w:val="002C5A76"/>
    <w:rsid w:val="002C5BC2"/>
    <w:rsid w:val="002C620E"/>
    <w:rsid w:val="002C6236"/>
    <w:rsid w:val="002C6774"/>
    <w:rsid w:val="002C6857"/>
    <w:rsid w:val="002C6862"/>
    <w:rsid w:val="002C7051"/>
    <w:rsid w:val="002C762F"/>
    <w:rsid w:val="002C770C"/>
    <w:rsid w:val="002C7EA4"/>
    <w:rsid w:val="002C7ED0"/>
    <w:rsid w:val="002D0009"/>
    <w:rsid w:val="002D0034"/>
    <w:rsid w:val="002D07E6"/>
    <w:rsid w:val="002D10A6"/>
    <w:rsid w:val="002D1202"/>
    <w:rsid w:val="002D16E9"/>
    <w:rsid w:val="002D1833"/>
    <w:rsid w:val="002D18FA"/>
    <w:rsid w:val="002D1939"/>
    <w:rsid w:val="002D2024"/>
    <w:rsid w:val="002D2146"/>
    <w:rsid w:val="002D23DA"/>
    <w:rsid w:val="002D2444"/>
    <w:rsid w:val="002D2570"/>
    <w:rsid w:val="002D2600"/>
    <w:rsid w:val="002D275A"/>
    <w:rsid w:val="002D276C"/>
    <w:rsid w:val="002D28AE"/>
    <w:rsid w:val="002D28CB"/>
    <w:rsid w:val="002D2F24"/>
    <w:rsid w:val="002D2FD7"/>
    <w:rsid w:val="002D3025"/>
    <w:rsid w:val="002D361D"/>
    <w:rsid w:val="002D3F99"/>
    <w:rsid w:val="002D4173"/>
    <w:rsid w:val="002D4494"/>
    <w:rsid w:val="002D4D60"/>
    <w:rsid w:val="002D578A"/>
    <w:rsid w:val="002D599D"/>
    <w:rsid w:val="002D5A18"/>
    <w:rsid w:val="002D5A24"/>
    <w:rsid w:val="002D5A6F"/>
    <w:rsid w:val="002D5C21"/>
    <w:rsid w:val="002D5D2C"/>
    <w:rsid w:val="002D5E8D"/>
    <w:rsid w:val="002D5ECB"/>
    <w:rsid w:val="002D61DF"/>
    <w:rsid w:val="002D6640"/>
    <w:rsid w:val="002D66CC"/>
    <w:rsid w:val="002D684D"/>
    <w:rsid w:val="002D6D85"/>
    <w:rsid w:val="002D7027"/>
    <w:rsid w:val="002D744D"/>
    <w:rsid w:val="002D74F0"/>
    <w:rsid w:val="002D7A41"/>
    <w:rsid w:val="002D7C8A"/>
    <w:rsid w:val="002E0108"/>
    <w:rsid w:val="002E02E2"/>
    <w:rsid w:val="002E03A7"/>
    <w:rsid w:val="002E046D"/>
    <w:rsid w:val="002E09D3"/>
    <w:rsid w:val="002E0FB2"/>
    <w:rsid w:val="002E1123"/>
    <w:rsid w:val="002E115B"/>
    <w:rsid w:val="002E1260"/>
    <w:rsid w:val="002E1392"/>
    <w:rsid w:val="002E1C78"/>
    <w:rsid w:val="002E1CDE"/>
    <w:rsid w:val="002E1E9D"/>
    <w:rsid w:val="002E1F96"/>
    <w:rsid w:val="002E228E"/>
    <w:rsid w:val="002E2422"/>
    <w:rsid w:val="002E2472"/>
    <w:rsid w:val="002E2AC3"/>
    <w:rsid w:val="002E2C5E"/>
    <w:rsid w:val="002E3276"/>
    <w:rsid w:val="002E3813"/>
    <w:rsid w:val="002E394C"/>
    <w:rsid w:val="002E3975"/>
    <w:rsid w:val="002E3C11"/>
    <w:rsid w:val="002E3C2E"/>
    <w:rsid w:val="002E3E8C"/>
    <w:rsid w:val="002E3EEC"/>
    <w:rsid w:val="002E4019"/>
    <w:rsid w:val="002E437F"/>
    <w:rsid w:val="002E472E"/>
    <w:rsid w:val="002E4735"/>
    <w:rsid w:val="002E4A14"/>
    <w:rsid w:val="002E4A9F"/>
    <w:rsid w:val="002E4F4F"/>
    <w:rsid w:val="002E515A"/>
    <w:rsid w:val="002E5366"/>
    <w:rsid w:val="002E53D0"/>
    <w:rsid w:val="002E540B"/>
    <w:rsid w:val="002E565E"/>
    <w:rsid w:val="002E57C1"/>
    <w:rsid w:val="002E5AFE"/>
    <w:rsid w:val="002E5C0C"/>
    <w:rsid w:val="002E5E04"/>
    <w:rsid w:val="002E5EBA"/>
    <w:rsid w:val="002E623A"/>
    <w:rsid w:val="002E624F"/>
    <w:rsid w:val="002E63B5"/>
    <w:rsid w:val="002E6731"/>
    <w:rsid w:val="002E67A5"/>
    <w:rsid w:val="002E688E"/>
    <w:rsid w:val="002E6A19"/>
    <w:rsid w:val="002E6FD8"/>
    <w:rsid w:val="002E72AB"/>
    <w:rsid w:val="002E7506"/>
    <w:rsid w:val="002E769C"/>
    <w:rsid w:val="002E7964"/>
    <w:rsid w:val="002E7A88"/>
    <w:rsid w:val="002E7C75"/>
    <w:rsid w:val="002E7E13"/>
    <w:rsid w:val="002F048A"/>
    <w:rsid w:val="002F05BC"/>
    <w:rsid w:val="002F0809"/>
    <w:rsid w:val="002F0C8E"/>
    <w:rsid w:val="002F0DC1"/>
    <w:rsid w:val="002F1094"/>
    <w:rsid w:val="002F1858"/>
    <w:rsid w:val="002F1AC8"/>
    <w:rsid w:val="002F1C9A"/>
    <w:rsid w:val="002F1D1D"/>
    <w:rsid w:val="002F1D30"/>
    <w:rsid w:val="002F1EF4"/>
    <w:rsid w:val="002F2C86"/>
    <w:rsid w:val="002F2D0A"/>
    <w:rsid w:val="002F2DDE"/>
    <w:rsid w:val="002F2F46"/>
    <w:rsid w:val="002F365D"/>
    <w:rsid w:val="002F392A"/>
    <w:rsid w:val="002F39A2"/>
    <w:rsid w:val="002F3C0F"/>
    <w:rsid w:val="002F4024"/>
    <w:rsid w:val="002F47F3"/>
    <w:rsid w:val="002F4941"/>
    <w:rsid w:val="002F4B44"/>
    <w:rsid w:val="002F4D57"/>
    <w:rsid w:val="002F5157"/>
    <w:rsid w:val="002F522D"/>
    <w:rsid w:val="002F5557"/>
    <w:rsid w:val="002F5875"/>
    <w:rsid w:val="002F5893"/>
    <w:rsid w:val="002F58E3"/>
    <w:rsid w:val="002F59E7"/>
    <w:rsid w:val="002F5B19"/>
    <w:rsid w:val="002F5B26"/>
    <w:rsid w:val="002F621E"/>
    <w:rsid w:val="002F6430"/>
    <w:rsid w:val="002F64BD"/>
    <w:rsid w:val="002F66D6"/>
    <w:rsid w:val="002F6CE0"/>
    <w:rsid w:val="002F6F3A"/>
    <w:rsid w:val="002F70AE"/>
    <w:rsid w:val="002F7830"/>
    <w:rsid w:val="002F79FD"/>
    <w:rsid w:val="002F7F8B"/>
    <w:rsid w:val="0030046F"/>
    <w:rsid w:val="003004F0"/>
    <w:rsid w:val="003008FC"/>
    <w:rsid w:val="00300A93"/>
    <w:rsid w:val="003012B5"/>
    <w:rsid w:val="00301318"/>
    <w:rsid w:val="00301327"/>
    <w:rsid w:val="00301415"/>
    <w:rsid w:val="003014A9"/>
    <w:rsid w:val="00301A55"/>
    <w:rsid w:val="003027DA"/>
    <w:rsid w:val="0030280C"/>
    <w:rsid w:val="00302907"/>
    <w:rsid w:val="00302BA4"/>
    <w:rsid w:val="00302D06"/>
    <w:rsid w:val="00303005"/>
    <w:rsid w:val="003039F8"/>
    <w:rsid w:val="00303C65"/>
    <w:rsid w:val="003041D9"/>
    <w:rsid w:val="0030425A"/>
    <w:rsid w:val="003046D6"/>
    <w:rsid w:val="00304ABC"/>
    <w:rsid w:val="00304C43"/>
    <w:rsid w:val="00305348"/>
    <w:rsid w:val="00305409"/>
    <w:rsid w:val="0030598B"/>
    <w:rsid w:val="00305D32"/>
    <w:rsid w:val="00305D4C"/>
    <w:rsid w:val="003061FF"/>
    <w:rsid w:val="003063CF"/>
    <w:rsid w:val="003065A3"/>
    <w:rsid w:val="00306DFF"/>
    <w:rsid w:val="00306E2A"/>
    <w:rsid w:val="00307057"/>
    <w:rsid w:val="0030739F"/>
    <w:rsid w:val="00307476"/>
    <w:rsid w:val="00307886"/>
    <w:rsid w:val="00307956"/>
    <w:rsid w:val="003109D4"/>
    <w:rsid w:val="00310D17"/>
    <w:rsid w:val="00311603"/>
    <w:rsid w:val="00312388"/>
    <w:rsid w:val="003123F7"/>
    <w:rsid w:val="00312D52"/>
    <w:rsid w:val="003135C8"/>
    <w:rsid w:val="00313D07"/>
    <w:rsid w:val="0031403C"/>
    <w:rsid w:val="00314115"/>
    <w:rsid w:val="003143D3"/>
    <w:rsid w:val="0031509D"/>
    <w:rsid w:val="00315258"/>
    <w:rsid w:val="00315670"/>
    <w:rsid w:val="00315B3F"/>
    <w:rsid w:val="00315D39"/>
    <w:rsid w:val="003169E8"/>
    <w:rsid w:val="003169F4"/>
    <w:rsid w:val="00316ABC"/>
    <w:rsid w:val="00316BAA"/>
    <w:rsid w:val="00316CC1"/>
    <w:rsid w:val="0031733C"/>
    <w:rsid w:val="0031742B"/>
    <w:rsid w:val="003174E2"/>
    <w:rsid w:val="003176E7"/>
    <w:rsid w:val="00317C59"/>
    <w:rsid w:val="00317CC2"/>
    <w:rsid w:val="00317D23"/>
    <w:rsid w:val="003205B6"/>
    <w:rsid w:val="0032086B"/>
    <w:rsid w:val="00320E9F"/>
    <w:rsid w:val="003211AF"/>
    <w:rsid w:val="00321900"/>
    <w:rsid w:val="003219AE"/>
    <w:rsid w:val="00321C9A"/>
    <w:rsid w:val="00322473"/>
    <w:rsid w:val="00322539"/>
    <w:rsid w:val="0032279F"/>
    <w:rsid w:val="003229A8"/>
    <w:rsid w:val="00322CD8"/>
    <w:rsid w:val="00323065"/>
    <w:rsid w:val="00323361"/>
    <w:rsid w:val="00323749"/>
    <w:rsid w:val="00323CDA"/>
    <w:rsid w:val="00323CDF"/>
    <w:rsid w:val="003243E2"/>
    <w:rsid w:val="00324A13"/>
    <w:rsid w:val="00324BAA"/>
    <w:rsid w:val="00324C1A"/>
    <w:rsid w:val="00324C27"/>
    <w:rsid w:val="00324E34"/>
    <w:rsid w:val="00325706"/>
    <w:rsid w:val="003259C0"/>
    <w:rsid w:val="00325A3B"/>
    <w:rsid w:val="00325DAB"/>
    <w:rsid w:val="00325F99"/>
    <w:rsid w:val="003266A7"/>
    <w:rsid w:val="00326869"/>
    <w:rsid w:val="00326AA0"/>
    <w:rsid w:val="00326BFB"/>
    <w:rsid w:val="00326C17"/>
    <w:rsid w:val="00327058"/>
    <w:rsid w:val="00327DC2"/>
    <w:rsid w:val="00327E05"/>
    <w:rsid w:val="003302EE"/>
    <w:rsid w:val="003303EC"/>
    <w:rsid w:val="003309DE"/>
    <w:rsid w:val="00330D71"/>
    <w:rsid w:val="00330E2D"/>
    <w:rsid w:val="003315C7"/>
    <w:rsid w:val="0033163E"/>
    <w:rsid w:val="003319B3"/>
    <w:rsid w:val="00331B84"/>
    <w:rsid w:val="00331B99"/>
    <w:rsid w:val="00331C7F"/>
    <w:rsid w:val="003320F4"/>
    <w:rsid w:val="00332505"/>
    <w:rsid w:val="00332976"/>
    <w:rsid w:val="003330B5"/>
    <w:rsid w:val="00333183"/>
    <w:rsid w:val="003333BA"/>
    <w:rsid w:val="0033342F"/>
    <w:rsid w:val="00333725"/>
    <w:rsid w:val="003337C5"/>
    <w:rsid w:val="003337DD"/>
    <w:rsid w:val="00333A5E"/>
    <w:rsid w:val="00333D45"/>
    <w:rsid w:val="00333E54"/>
    <w:rsid w:val="0033447F"/>
    <w:rsid w:val="00334702"/>
    <w:rsid w:val="00334C58"/>
    <w:rsid w:val="00334DAA"/>
    <w:rsid w:val="00334E5F"/>
    <w:rsid w:val="00334E9E"/>
    <w:rsid w:val="00335494"/>
    <w:rsid w:val="00335593"/>
    <w:rsid w:val="00335996"/>
    <w:rsid w:val="00335A2E"/>
    <w:rsid w:val="0033670B"/>
    <w:rsid w:val="0033687D"/>
    <w:rsid w:val="0033688F"/>
    <w:rsid w:val="00336A53"/>
    <w:rsid w:val="00337115"/>
    <w:rsid w:val="00337232"/>
    <w:rsid w:val="003376D3"/>
    <w:rsid w:val="003378A5"/>
    <w:rsid w:val="00337B8B"/>
    <w:rsid w:val="00337C5E"/>
    <w:rsid w:val="00337D9E"/>
    <w:rsid w:val="00337EF4"/>
    <w:rsid w:val="00340091"/>
    <w:rsid w:val="003400D4"/>
    <w:rsid w:val="003402E1"/>
    <w:rsid w:val="0034079C"/>
    <w:rsid w:val="003407B8"/>
    <w:rsid w:val="00340DE1"/>
    <w:rsid w:val="00340F74"/>
    <w:rsid w:val="00340FE8"/>
    <w:rsid w:val="003410A3"/>
    <w:rsid w:val="00341331"/>
    <w:rsid w:val="00341619"/>
    <w:rsid w:val="0034174A"/>
    <w:rsid w:val="00341A73"/>
    <w:rsid w:val="00341BC9"/>
    <w:rsid w:val="00342297"/>
    <w:rsid w:val="00343100"/>
    <w:rsid w:val="0034339F"/>
    <w:rsid w:val="003435BA"/>
    <w:rsid w:val="003439B6"/>
    <w:rsid w:val="00343A63"/>
    <w:rsid w:val="00343DD5"/>
    <w:rsid w:val="00343DEB"/>
    <w:rsid w:val="00344282"/>
    <w:rsid w:val="00344498"/>
    <w:rsid w:val="003445B9"/>
    <w:rsid w:val="00344955"/>
    <w:rsid w:val="00344AFA"/>
    <w:rsid w:val="00345353"/>
    <w:rsid w:val="003455B5"/>
    <w:rsid w:val="003455FB"/>
    <w:rsid w:val="00345E7F"/>
    <w:rsid w:val="003460A8"/>
    <w:rsid w:val="00346138"/>
    <w:rsid w:val="00346661"/>
    <w:rsid w:val="0034695F"/>
    <w:rsid w:val="00347112"/>
    <w:rsid w:val="00347189"/>
    <w:rsid w:val="003471B3"/>
    <w:rsid w:val="003473F7"/>
    <w:rsid w:val="003475C9"/>
    <w:rsid w:val="00347741"/>
    <w:rsid w:val="0034785F"/>
    <w:rsid w:val="00347E88"/>
    <w:rsid w:val="00347FC9"/>
    <w:rsid w:val="003500D0"/>
    <w:rsid w:val="003504B7"/>
    <w:rsid w:val="0035086D"/>
    <w:rsid w:val="00350E5A"/>
    <w:rsid w:val="003513BC"/>
    <w:rsid w:val="003517EA"/>
    <w:rsid w:val="00351A12"/>
    <w:rsid w:val="00351A21"/>
    <w:rsid w:val="00351A32"/>
    <w:rsid w:val="00351B48"/>
    <w:rsid w:val="00352230"/>
    <w:rsid w:val="003524A1"/>
    <w:rsid w:val="00352943"/>
    <w:rsid w:val="003529A3"/>
    <w:rsid w:val="00352ABF"/>
    <w:rsid w:val="00352E54"/>
    <w:rsid w:val="0035303F"/>
    <w:rsid w:val="003532E0"/>
    <w:rsid w:val="00353484"/>
    <w:rsid w:val="0035354E"/>
    <w:rsid w:val="00353B63"/>
    <w:rsid w:val="00353F57"/>
    <w:rsid w:val="00354025"/>
    <w:rsid w:val="003545EF"/>
    <w:rsid w:val="00354721"/>
    <w:rsid w:val="00354878"/>
    <w:rsid w:val="00354883"/>
    <w:rsid w:val="00354D0D"/>
    <w:rsid w:val="00354E54"/>
    <w:rsid w:val="0035516B"/>
    <w:rsid w:val="00355736"/>
    <w:rsid w:val="0035581E"/>
    <w:rsid w:val="0035584B"/>
    <w:rsid w:val="00356717"/>
    <w:rsid w:val="0035679F"/>
    <w:rsid w:val="003567BB"/>
    <w:rsid w:val="003570E7"/>
    <w:rsid w:val="00357222"/>
    <w:rsid w:val="00357258"/>
    <w:rsid w:val="00357469"/>
    <w:rsid w:val="00357597"/>
    <w:rsid w:val="003575E7"/>
    <w:rsid w:val="00357E9C"/>
    <w:rsid w:val="00360058"/>
    <w:rsid w:val="0036021C"/>
    <w:rsid w:val="0036031A"/>
    <w:rsid w:val="003609DE"/>
    <w:rsid w:val="003609EF"/>
    <w:rsid w:val="003612EA"/>
    <w:rsid w:val="00361946"/>
    <w:rsid w:val="00361B30"/>
    <w:rsid w:val="00361BC4"/>
    <w:rsid w:val="00361CC9"/>
    <w:rsid w:val="0036231A"/>
    <w:rsid w:val="003624DD"/>
    <w:rsid w:val="00362CA5"/>
    <w:rsid w:val="00362F53"/>
    <w:rsid w:val="00362FB5"/>
    <w:rsid w:val="0036334B"/>
    <w:rsid w:val="00363467"/>
    <w:rsid w:val="00363ADB"/>
    <w:rsid w:val="00363E7A"/>
    <w:rsid w:val="003644D0"/>
    <w:rsid w:val="003648F9"/>
    <w:rsid w:val="00364B6B"/>
    <w:rsid w:val="00364D8A"/>
    <w:rsid w:val="003656B6"/>
    <w:rsid w:val="003657F5"/>
    <w:rsid w:val="00365B60"/>
    <w:rsid w:val="00365DEF"/>
    <w:rsid w:val="003665DB"/>
    <w:rsid w:val="00366800"/>
    <w:rsid w:val="00366ACE"/>
    <w:rsid w:val="00366B76"/>
    <w:rsid w:val="00366C3C"/>
    <w:rsid w:val="00366CFA"/>
    <w:rsid w:val="003672DD"/>
    <w:rsid w:val="00367D37"/>
    <w:rsid w:val="00367E7F"/>
    <w:rsid w:val="003701BD"/>
    <w:rsid w:val="00370556"/>
    <w:rsid w:val="003705A6"/>
    <w:rsid w:val="003705E7"/>
    <w:rsid w:val="0037064E"/>
    <w:rsid w:val="00370C4C"/>
    <w:rsid w:val="00370CA3"/>
    <w:rsid w:val="00371380"/>
    <w:rsid w:val="003716B8"/>
    <w:rsid w:val="00371714"/>
    <w:rsid w:val="0037179D"/>
    <w:rsid w:val="00371BA5"/>
    <w:rsid w:val="00372137"/>
    <w:rsid w:val="003722AA"/>
    <w:rsid w:val="0037279E"/>
    <w:rsid w:val="00372D9A"/>
    <w:rsid w:val="0037364E"/>
    <w:rsid w:val="00373653"/>
    <w:rsid w:val="003737D5"/>
    <w:rsid w:val="00373B1A"/>
    <w:rsid w:val="00373BBD"/>
    <w:rsid w:val="00373DE8"/>
    <w:rsid w:val="00374114"/>
    <w:rsid w:val="0037427A"/>
    <w:rsid w:val="0037450D"/>
    <w:rsid w:val="00374995"/>
    <w:rsid w:val="00374DD1"/>
    <w:rsid w:val="00374DD4"/>
    <w:rsid w:val="00374FE6"/>
    <w:rsid w:val="00375103"/>
    <w:rsid w:val="003754A7"/>
    <w:rsid w:val="003756E7"/>
    <w:rsid w:val="00375E9F"/>
    <w:rsid w:val="00375ECB"/>
    <w:rsid w:val="0037612C"/>
    <w:rsid w:val="0037613C"/>
    <w:rsid w:val="00376242"/>
    <w:rsid w:val="00376319"/>
    <w:rsid w:val="00376847"/>
    <w:rsid w:val="00376D57"/>
    <w:rsid w:val="003775A9"/>
    <w:rsid w:val="00377958"/>
    <w:rsid w:val="00377B47"/>
    <w:rsid w:val="00377B83"/>
    <w:rsid w:val="00377E6A"/>
    <w:rsid w:val="0038044A"/>
    <w:rsid w:val="00380CB4"/>
    <w:rsid w:val="0038115F"/>
    <w:rsid w:val="003816C3"/>
    <w:rsid w:val="00381C8D"/>
    <w:rsid w:val="00381D64"/>
    <w:rsid w:val="003826F9"/>
    <w:rsid w:val="00382836"/>
    <w:rsid w:val="00382865"/>
    <w:rsid w:val="003829EB"/>
    <w:rsid w:val="00382D99"/>
    <w:rsid w:val="00382E68"/>
    <w:rsid w:val="00382EF4"/>
    <w:rsid w:val="00383112"/>
    <w:rsid w:val="003831EC"/>
    <w:rsid w:val="00383272"/>
    <w:rsid w:val="00383AD8"/>
    <w:rsid w:val="00383BE2"/>
    <w:rsid w:val="00384509"/>
    <w:rsid w:val="00384630"/>
    <w:rsid w:val="00384FF4"/>
    <w:rsid w:val="00385416"/>
    <w:rsid w:val="00385512"/>
    <w:rsid w:val="003855BF"/>
    <w:rsid w:val="00385670"/>
    <w:rsid w:val="0038567B"/>
    <w:rsid w:val="00385A02"/>
    <w:rsid w:val="00385B4A"/>
    <w:rsid w:val="00385B8A"/>
    <w:rsid w:val="00385FEA"/>
    <w:rsid w:val="0038635D"/>
    <w:rsid w:val="003864D9"/>
    <w:rsid w:val="00386598"/>
    <w:rsid w:val="003865E4"/>
    <w:rsid w:val="0038698D"/>
    <w:rsid w:val="00386C74"/>
    <w:rsid w:val="00386D31"/>
    <w:rsid w:val="00387394"/>
    <w:rsid w:val="00387823"/>
    <w:rsid w:val="003907D6"/>
    <w:rsid w:val="003916DF"/>
    <w:rsid w:val="003917E0"/>
    <w:rsid w:val="0039188F"/>
    <w:rsid w:val="00391A4E"/>
    <w:rsid w:val="00391B77"/>
    <w:rsid w:val="00391CE6"/>
    <w:rsid w:val="00391D39"/>
    <w:rsid w:val="00391ECB"/>
    <w:rsid w:val="00392281"/>
    <w:rsid w:val="0039254D"/>
    <w:rsid w:val="003925A5"/>
    <w:rsid w:val="00392AF2"/>
    <w:rsid w:val="00392F6A"/>
    <w:rsid w:val="00392FDC"/>
    <w:rsid w:val="00393133"/>
    <w:rsid w:val="00393189"/>
    <w:rsid w:val="003932F1"/>
    <w:rsid w:val="0039330E"/>
    <w:rsid w:val="00393DDE"/>
    <w:rsid w:val="00393E4C"/>
    <w:rsid w:val="00393F17"/>
    <w:rsid w:val="003940F8"/>
    <w:rsid w:val="0039470C"/>
    <w:rsid w:val="00394958"/>
    <w:rsid w:val="00394C67"/>
    <w:rsid w:val="00394C79"/>
    <w:rsid w:val="00394E1C"/>
    <w:rsid w:val="003951B9"/>
    <w:rsid w:val="003953A3"/>
    <w:rsid w:val="00395A96"/>
    <w:rsid w:val="00395AE8"/>
    <w:rsid w:val="00395C6F"/>
    <w:rsid w:val="0039604A"/>
    <w:rsid w:val="00396141"/>
    <w:rsid w:val="003962D9"/>
    <w:rsid w:val="003963B4"/>
    <w:rsid w:val="003963D0"/>
    <w:rsid w:val="003965D1"/>
    <w:rsid w:val="00396685"/>
    <w:rsid w:val="003978D2"/>
    <w:rsid w:val="0039794F"/>
    <w:rsid w:val="00397A83"/>
    <w:rsid w:val="00397D1F"/>
    <w:rsid w:val="00397D7D"/>
    <w:rsid w:val="003A0491"/>
    <w:rsid w:val="003A069B"/>
    <w:rsid w:val="003A09B7"/>
    <w:rsid w:val="003A0AB7"/>
    <w:rsid w:val="003A0ADB"/>
    <w:rsid w:val="003A0C1D"/>
    <w:rsid w:val="003A1407"/>
    <w:rsid w:val="003A1746"/>
    <w:rsid w:val="003A1786"/>
    <w:rsid w:val="003A1857"/>
    <w:rsid w:val="003A19A6"/>
    <w:rsid w:val="003A209C"/>
    <w:rsid w:val="003A22F6"/>
    <w:rsid w:val="003A28A9"/>
    <w:rsid w:val="003A28CA"/>
    <w:rsid w:val="003A28F3"/>
    <w:rsid w:val="003A3255"/>
    <w:rsid w:val="003A34C2"/>
    <w:rsid w:val="003A35B5"/>
    <w:rsid w:val="003A3616"/>
    <w:rsid w:val="003A3D44"/>
    <w:rsid w:val="003A41B4"/>
    <w:rsid w:val="003A429C"/>
    <w:rsid w:val="003A45EA"/>
    <w:rsid w:val="003A47BC"/>
    <w:rsid w:val="003A4B9F"/>
    <w:rsid w:val="003A55D8"/>
    <w:rsid w:val="003A56C1"/>
    <w:rsid w:val="003A5791"/>
    <w:rsid w:val="003A5B86"/>
    <w:rsid w:val="003A60B1"/>
    <w:rsid w:val="003A61BF"/>
    <w:rsid w:val="003A626D"/>
    <w:rsid w:val="003A6895"/>
    <w:rsid w:val="003A6FD5"/>
    <w:rsid w:val="003A742D"/>
    <w:rsid w:val="003A74CB"/>
    <w:rsid w:val="003A7667"/>
    <w:rsid w:val="003A7B32"/>
    <w:rsid w:val="003A7B5E"/>
    <w:rsid w:val="003A7C40"/>
    <w:rsid w:val="003B03FC"/>
    <w:rsid w:val="003B0F62"/>
    <w:rsid w:val="003B0F6B"/>
    <w:rsid w:val="003B1471"/>
    <w:rsid w:val="003B1988"/>
    <w:rsid w:val="003B1F39"/>
    <w:rsid w:val="003B2481"/>
    <w:rsid w:val="003B295D"/>
    <w:rsid w:val="003B2A90"/>
    <w:rsid w:val="003B2AE2"/>
    <w:rsid w:val="003B2EF1"/>
    <w:rsid w:val="003B331D"/>
    <w:rsid w:val="003B3670"/>
    <w:rsid w:val="003B3944"/>
    <w:rsid w:val="003B3B52"/>
    <w:rsid w:val="003B4103"/>
    <w:rsid w:val="003B4315"/>
    <w:rsid w:val="003B4611"/>
    <w:rsid w:val="003B461B"/>
    <w:rsid w:val="003B4754"/>
    <w:rsid w:val="003B483C"/>
    <w:rsid w:val="003B4875"/>
    <w:rsid w:val="003B4973"/>
    <w:rsid w:val="003B4A9E"/>
    <w:rsid w:val="003B4BD1"/>
    <w:rsid w:val="003B4BD7"/>
    <w:rsid w:val="003B4E1C"/>
    <w:rsid w:val="003B4E79"/>
    <w:rsid w:val="003B50D8"/>
    <w:rsid w:val="003B556B"/>
    <w:rsid w:val="003B556E"/>
    <w:rsid w:val="003B573F"/>
    <w:rsid w:val="003B5C02"/>
    <w:rsid w:val="003B5D84"/>
    <w:rsid w:val="003B6624"/>
    <w:rsid w:val="003B66C2"/>
    <w:rsid w:val="003B678B"/>
    <w:rsid w:val="003B69E8"/>
    <w:rsid w:val="003B6BB7"/>
    <w:rsid w:val="003B6BBF"/>
    <w:rsid w:val="003B6EA9"/>
    <w:rsid w:val="003B6F57"/>
    <w:rsid w:val="003B75A2"/>
    <w:rsid w:val="003B7AAA"/>
    <w:rsid w:val="003B7C1D"/>
    <w:rsid w:val="003C001C"/>
    <w:rsid w:val="003C00D5"/>
    <w:rsid w:val="003C0277"/>
    <w:rsid w:val="003C0311"/>
    <w:rsid w:val="003C06A3"/>
    <w:rsid w:val="003C06CD"/>
    <w:rsid w:val="003C07CA"/>
    <w:rsid w:val="003C0C3C"/>
    <w:rsid w:val="003C0C64"/>
    <w:rsid w:val="003C0D22"/>
    <w:rsid w:val="003C11DA"/>
    <w:rsid w:val="003C12DE"/>
    <w:rsid w:val="003C13E1"/>
    <w:rsid w:val="003C1887"/>
    <w:rsid w:val="003C1A5F"/>
    <w:rsid w:val="003C1D14"/>
    <w:rsid w:val="003C1F5C"/>
    <w:rsid w:val="003C24F3"/>
    <w:rsid w:val="003C260D"/>
    <w:rsid w:val="003C2C51"/>
    <w:rsid w:val="003C2CA7"/>
    <w:rsid w:val="003C3000"/>
    <w:rsid w:val="003C3174"/>
    <w:rsid w:val="003C330B"/>
    <w:rsid w:val="003C3868"/>
    <w:rsid w:val="003C3EC1"/>
    <w:rsid w:val="003C3F1C"/>
    <w:rsid w:val="003C40C6"/>
    <w:rsid w:val="003C41B8"/>
    <w:rsid w:val="003C4317"/>
    <w:rsid w:val="003C4748"/>
    <w:rsid w:val="003C4C09"/>
    <w:rsid w:val="003C5226"/>
    <w:rsid w:val="003C5C93"/>
    <w:rsid w:val="003C63AF"/>
    <w:rsid w:val="003C63F8"/>
    <w:rsid w:val="003C693D"/>
    <w:rsid w:val="003C6BA2"/>
    <w:rsid w:val="003C6F5B"/>
    <w:rsid w:val="003C6F9C"/>
    <w:rsid w:val="003C6FA9"/>
    <w:rsid w:val="003C73BD"/>
    <w:rsid w:val="003C7445"/>
    <w:rsid w:val="003C78A1"/>
    <w:rsid w:val="003C7991"/>
    <w:rsid w:val="003D000D"/>
    <w:rsid w:val="003D0153"/>
    <w:rsid w:val="003D0220"/>
    <w:rsid w:val="003D034E"/>
    <w:rsid w:val="003D0695"/>
    <w:rsid w:val="003D09DB"/>
    <w:rsid w:val="003D0A9C"/>
    <w:rsid w:val="003D0B05"/>
    <w:rsid w:val="003D0B27"/>
    <w:rsid w:val="003D12E6"/>
    <w:rsid w:val="003D1451"/>
    <w:rsid w:val="003D195D"/>
    <w:rsid w:val="003D1A39"/>
    <w:rsid w:val="003D1FFB"/>
    <w:rsid w:val="003D217B"/>
    <w:rsid w:val="003D266B"/>
    <w:rsid w:val="003D270F"/>
    <w:rsid w:val="003D29DF"/>
    <w:rsid w:val="003D2BDE"/>
    <w:rsid w:val="003D2CCC"/>
    <w:rsid w:val="003D2FA2"/>
    <w:rsid w:val="003D31FF"/>
    <w:rsid w:val="003D356A"/>
    <w:rsid w:val="003D3950"/>
    <w:rsid w:val="003D4183"/>
    <w:rsid w:val="003D42A6"/>
    <w:rsid w:val="003D5626"/>
    <w:rsid w:val="003D570D"/>
    <w:rsid w:val="003D637D"/>
    <w:rsid w:val="003D64D9"/>
    <w:rsid w:val="003D653B"/>
    <w:rsid w:val="003D6787"/>
    <w:rsid w:val="003D6CC5"/>
    <w:rsid w:val="003D7186"/>
    <w:rsid w:val="003D7347"/>
    <w:rsid w:val="003D77B6"/>
    <w:rsid w:val="003D79D1"/>
    <w:rsid w:val="003D7C02"/>
    <w:rsid w:val="003D7DCA"/>
    <w:rsid w:val="003D7FAF"/>
    <w:rsid w:val="003E00A7"/>
    <w:rsid w:val="003E0B4F"/>
    <w:rsid w:val="003E0CDE"/>
    <w:rsid w:val="003E0E20"/>
    <w:rsid w:val="003E14DE"/>
    <w:rsid w:val="003E162C"/>
    <w:rsid w:val="003E18A9"/>
    <w:rsid w:val="003E19EB"/>
    <w:rsid w:val="003E1A36"/>
    <w:rsid w:val="003E1B91"/>
    <w:rsid w:val="003E1BAC"/>
    <w:rsid w:val="003E1C44"/>
    <w:rsid w:val="003E1CEA"/>
    <w:rsid w:val="003E1D30"/>
    <w:rsid w:val="003E1DD9"/>
    <w:rsid w:val="003E207D"/>
    <w:rsid w:val="003E252C"/>
    <w:rsid w:val="003E2703"/>
    <w:rsid w:val="003E2990"/>
    <w:rsid w:val="003E2C15"/>
    <w:rsid w:val="003E2C2E"/>
    <w:rsid w:val="003E312C"/>
    <w:rsid w:val="003E3788"/>
    <w:rsid w:val="003E37BE"/>
    <w:rsid w:val="003E37F0"/>
    <w:rsid w:val="003E39FD"/>
    <w:rsid w:val="003E3D7A"/>
    <w:rsid w:val="003E3E18"/>
    <w:rsid w:val="003E3E47"/>
    <w:rsid w:val="003E402C"/>
    <w:rsid w:val="003E4096"/>
    <w:rsid w:val="003E445A"/>
    <w:rsid w:val="003E4900"/>
    <w:rsid w:val="003E49CA"/>
    <w:rsid w:val="003E4C21"/>
    <w:rsid w:val="003E55E4"/>
    <w:rsid w:val="003E5739"/>
    <w:rsid w:val="003E5821"/>
    <w:rsid w:val="003E58D2"/>
    <w:rsid w:val="003E5A4D"/>
    <w:rsid w:val="003E5A77"/>
    <w:rsid w:val="003E6294"/>
    <w:rsid w:val="003E6506"/>
    <w:rsid w:val="003E68C2"/>
    <w:rsid w:val="003E696B"/>
    <w:rsid w:val="003E69AE"/>
    <w:rsid w:val="003E6E8E"/>
    <w:rsid w:val="003E7108"/>
    <w:rsid w:val="003E7238"/>
    <w:rsid w:val="003E7683"/>
    <w:rsid w:val="003E7AB5"/>
    <w:rsid w:val="003F0365"/>
    <w:rsid w:val="003F0570"/>
    <w:rsid w:val="003F06C8"/>
    <w:rsid w:val="003F09F3"/>
    <w:rsid w:val="003F1227"/>
    <w:rsid w:val="003F1C67"/>
    <w:rsid w:val="003F1C7A"/>
    <w:rsid w:val="003F1DE7"/>
    <w:rsid w:val="003F1E7F"/>
    <w:rsid w:val="003F1FBF"/>
    <w:rsid w:val="003F21FD"/>
    <w:rsid w:val="003F2FEB"/>
    <w:rsid w:val="003F364A"/>
    <w:rsid w:val="003F3B27"/>
    <w:rsid w:val="003F3C69"/>
    <w:rsid w:val="003F3C95"/>
    <w:rsid w:val="003F3CE1"/>
    <w:rsid w:val="003F4034"/>
    <w:rsid w:val="003F4113"/>
    <w:rsid w:val="003F41D4"/>
    <w:rsid w:val="003F42CC"/>
    <w:rsid w:val="003F4795"/>
    <w:rsid w:val="003F49B5"/>
    <w:rsid w:val="003F4B81"/>
    <w:rsid w:val="003F4F06"/>
    <w:rsid w:val="003F5169"/>
    <w:rsid w:val="003F5D50"/>
    <w:rsid w:val="003F5DDC"/>
    <w:rsid w:val="003F623B"/>
    <w:rsid w:val="003F6256"/>
    <w:rsid w:val="003F6283"/>
    <w:rsid w:val="003F676C"/>
    <w:rsid w:val="003F6A96"/>
    <w:rsid w:val="003F6BA1"/>
    <w:rsid w:val="003F6E61"/>
    <w:rsid w:val="003F70B7"/>
    <w:rsid w:val="003F7153"/>
    <w:rsid w:val="003F73F5"/>
    <w:rsid w:val="003F7516"/>
    <w:rsid w:val="003F7C2A"/>
    <w:rsid w:val="003F7CA1"/>
    <w:rsid w:val="0040002F"/>
    <w:rsid w:val="00400720"/>
    <w:rsid w:val="00400D1F"/>
    <w:rsid w:val="00400E20"/>
    <w:rsid w:val="00400EF0"/>
    <w:rsid w:val="004011B7"/>
    <w:rsid w:val="0040142C"/>
    <w:rsid w:val="0040165D"/>
    <w:rsid w:val="004018DD"/>
    <w:rsid w:val="00401A18"/>
    <w:rsid w:val="00401C7B"/>
    <w:rsid w:val="00402060"/>
    <w:rsid w:val="00402364"/>
    <w:rsid w:val="00402CFA"/>
    <w:rsid w:val="00403654"/>
    <w:rsid w:val="0040383B"/>
    <w:rsid w:val="00403956"/>
    <w:rsid w:val="00403D94"/>
    <w:rsid w:val="00403FC4"/>
    <w:rsid w:val="00404109"/>
    <w:rsid w:val="004041E5"/>
    <w:rsid w:val="004042BD"/>
    <w:rsid w:val="004043D1"/>
    <w:rsid w:val="00404679"/>
    <w:rsid w:val="00404734"/>
    <w:rsid w:val="00404834"/>
    <w:rsid w:val="00404860"/>
    <w:rsid w:val="00404A4C"/>
    <w:rsid w:val="00404BCD"/>
    <w:rsid w:val="00404C25"/>
    <w:rsid w:val="00404CD3"/>
    <w:rsid w:val="00404F7D"/>
    <w:rsid w:val="00405161"/>
    <w:rsid w:val="004051C2"/>
    <w:rsid w:val="00405355"/>
    <w:rsid w:val="00405527"/>
    <w:rsid w:val="004056B1"/>
    <w:rsid w:val="00405AE9"/>
    <w:rsid w:val="00405BE5"/>
    <w:rsid w:val="00405D6B"/>
    <w:rsid w:val="004060A4"/>
    <w:rsid w:val="00406C01"/>
    <w:rsid w:val="00406E2B"/>
    <w:rsid w:val="004070F8"/>
    <w:rsid w:val="00407753"/>
    <w:rsid w:val="004077B1"/>
    <w:rsid w:val="004077B8"/>
    <w:rsid w:val="004078A1"/>
    <w:rsid w:val="0041003F"/>
    <w:rsid w:val="0041021C"/>
    <w:rsid w:val="00410371"/>
    <w:rsid w:val="00410D3D"/>
    <w:rsid w:val="00410E48"/>
    <w:rsid w:val="0041119A"/>
    <w:rsid w:val="004115CB"/>
    <w:rsid w:val="00411638"/>
    <w:rsid w:val="004116D2"/>
    <w:rsid w:val="00411786"/>
    <w:rsid w:val="004118A7"/>
    <w:rsid w:val="00411F14"/>
    <w:rsid w:val="004120FF"/>
    <w:rsid w:val="00412446"/>
    <w:rsid w:val="00412622"/>
    <w:rsid w:val="00412702"/>
    <w:rsid w:val="00412A48"/>
    <w:rsid w:val="00412BB4"/>
    <w:rsid w:val="004130A9"/>
    <w:rsid w:val="004132F5"/>
    <w:rsid w:val="00413382"/>
    <w:rsid w:val="0041377F"/>
    <w:rsid w:val="00413AFB"/>
    <w:rsid w:val="00413C45"/>
    <w:rsid w:val="00413FF9"/>
    <w:rsid w:val="0041408B"/>
    <w:rsid w:val="004144F3"/>
    <w:rsid w:val="00414843"/>
    <w:rsid w:val="004148DE"/>
    <w:rsid w:val="00414962"/>
    <w:rsid w:val="00414A6F"/>
    <w:rsid w:val="00414A76"/>
    <w:rsid w:val="00414AF3"/>
    <w:rsid w:val="00414AF8"/>
    <w:rsid w:val="0041578E"/>
    <w:rsid w:val="0041598F"/>
    <w:rsid w:val="00415DA5"/>
    <w:rsid w:val="00415FE6"/>
    <w:rsid w:val="004167A0"/>
    <w:rsid w:val="00416A9A"/>
    <w:rsid w:val="00416C62"/>
    <w:rsid w:val="00416C73"/>
    <w:rsid w:val="00416EB8"/>
    <w:rsid w:val="00416F69"/>
    <w:rsid w:val="00417122"/>
    <w:rsid w:val="004175F7"/>
    <w:rsid w:val="004178B7"/>
    <w:rsid w:val="00420023"/>
    <w:rsid w:val="004201BC"/>
    <w:rsid w:val="0042034F"/>
    <w:rsid w:val="00421559"/>
    <w:rsid w:val="0042159C"/>
    <w:rsid w:val="0042167B"/>
    <w:rsid w:val="00421741"/>
    <w:rsid w:val="004219B4"/>
    <w:rsid w:val="00421AB9"/>
    <w:rsid w:val="00421B8B"/>
    <w:rsid w:val="00421BAC"/>
    <w:rsid w:val="00422485"/>
    <w:rsid w:val="004225AC"/>
    <w:rsid w:val="00422F8E"/>
    <w:rsid w:val="00423223"/>
    <w:rsid w:val="004233B2"/>
    <w:rsid w:val="00423549"/>
    <w:rsid w:val="00423877"/>
    <w:rsid w:val="00423A13"/>
    <w:rsid w:val="00423A2B"/>
    <w:rsid w:val="00423A34"/>
    <w:rsid w:val="00423A84"/>
    <w:rsid w:val="00423EFE"/>
    <w:rsid w:val="004242F1"/>
    <w:rsid w:val="0042458D"/>
    <w:rsid w:val="0042468A"/>
    <w:rsid w:val="00424ACC"/>
    <w:rsid w:val="004253BF"/>
    <w:rsid w:val="00425437"/>
    <w:rsid w:val="00425E24"/>
    <w:rsid w:val="00425F67"/>
    <w:rsid w:val="0042610E"/>
    <w:rsid w:val="0042631D"/>
    <w:rsid w:val="0042640B"/>
    <w:rsid w:val="00426544"/>
    <w:rsid w:val="0042696D"/>
    <w:rsid w:val="00426BBD"/>
    <w:rsid w:val="0042740C"/>
    <w:rsid w:val="00427619"/>
    <w:rsid w:val="00427D12"/>
    <w:rsid w:val="00430818"/>
    <w:rsid w:val="0043090B"/>
    <w:rsid w:val="00430A48"/>
    <w:rsid w:val="00430A99"/>
    <w:rsid w:val="00430EA6"/>
    <w:rsid w:val="00431417"/>
    <w:rsid w:val="004314A5"/>
    <w:rsid w:val="0043178E"/>
    <w:rsid w:val="004317E6"/>
    <w:rsid w:val="004319E5"/>
    <w:rsid w:val="00431AE1"/>
    <w:rsid w:val="00431C35"/>
    <w:rsid w:val="00431F0B"/>
    <w:rsid w:val="0043212D"/>
    <w:rsid w:val="00432172"/>
    <w:rsid w:val="0043260C"/>
    <w:rsid w:val="004326BA"/>
    <w:rsid w:val="0043292F"/>
    <w:rsid w:val="00432BB5"/>
    <w:rsid w:val="0043308A"/>
    <w:rsid w:val="0043315A"/>
    <w:rsid w:val="004335A2"/>
    <w:rsid w:val="00433665"/>
    <w:rsid w:val="00433A77"/>
    <w:rsid w:val="00433FCC"/>
    <w:rsid w:val="0043474A"/>
    <w:rsid w:val="0043479C"/>
    <w:rsid w:val="00434984"/>
    <w:rsid w:val="00434B9C"/>
    <w:rsid w:val="00434C66"/>
    <w:rsid w:val="00435147"/>
    <w:rsid w:val="0043542A"/>
    <w:rsid w:val="00435A2B"/>
    <w:rsid w:val="004360BF"/>
    <w:rsid w:val="00436560"/>
    <w:rsid w:val="00436D83"/>
    <w:rsid w:val="00436DD7"/>
    <w:rsid w:val="00436E35"/>
    <w:rsid w:val="00437183"/>
    <w:rsid w:val="004374F3"/>
    <w:rsid w:val="00437722"/>
    <w:rsid w:val="00437936"/>
    <w:rsid w:val="0043793B"/>
    <w:rsid w:val="004379BA"/>
    <w:rsid w:val="00437A46"/>
    <w:rsid w:val="00437B12"/>
    <w:rsid w:val="00437EA6"/>
    <w:rsid w:val="00437F3E"/>
    <w:rsid w:val="004400FE"/>
    <w:rsid w:val="004404F2"/>
    <w:rsid w:val="00440B94"/>
    <w:rsid w:val="00440FCB"/>
    <w:rsid w:val="004411D7"/>
    <w:rsid w:val="00441248"/>
    <w:rsid w:val="00441453"/>
    <w:rsid w:val="004414B1"/>
    <w:rsid w:val="004414BE"/>
    <w:rsid w:val="00441558"/>
    <w:rsid w:val="004418AC"/>
    <w:rsid w:val="004419C8"/>
    <w:rsid w:val="00441BED"/>
    <w:rsid w:val="00441FFD"/>
    <w:rsid w:val="00442160"/>
    <w:rsid w:val="0044266D"/>
    <w:rsid w:val="004426E3"/>
    <w:rsid w:val="00442992"/>
    <w:rsid w:val="00442C93"/>
    <w:rsid w:val="0044352E"/>
    <w:rsid w:val="00443610"/>
    <w:rsid w:val="00443A36"/>
    <w:rsid w:val="00443D3E"/>
    <w:rsid w:val="00443DB0"/>
    <w:rsid w:val="0044412F"/>
    <w:rsid w:val="00444894"/>
    <w:rsid w:val="0044491D"/>
    <w:rsid w:val="004458A3"/>
    <w:rsid w:val="00445CA3"/>
    <w:rsid w:val="00445D04"/>
    <w:rsid w:val="00445F78"/>
    <w:rsid w:val="004460E6"/>
    <w:rsid w:val="004460F8"/>
    <w:rsid w:val="004462C1"/>
    <w:rsid w:val="0044703A"/>
    <w:rsid w:val="004472DE"/>
    <w:rsid w:val="00447A26"/>
    <w:rsid w:val="00447F77"/>
    <w:rsid w:val="0045017A"/>
    <w:rsid w:val="0045034A"/>
    <w:rsid w:val="00450419"/>
    <w:rsid w:val="004504A7"/>
    <w:rsid w:val="0045061C"/>
    <w:rsid w:val="00450AFD"/>
    <w:rsid w:val="00451399"/>
    <w:rsid w:val="00451467"/>
    <w:rsid w:val="00451477"/>
    <w:rsid w:val="00451627"/>
    <w:rsid w:val="004517EC"/>
    <w:rsid w:val="00451A84"/>
    <w:rsid w:val="00451AC8"/>
    <w:rsid w:val="00451E47"/>
    <w:rsid w:val="00451FF1"/>
    <w:rsid w:val="004522CA"/>
    <w:rsid w:val="00452384"/>
    <w:rsid w:val="004523E7"/>
    <w:rsid w:val="0045253B"/>
    <w:rsid w:val="00452B98"/>
    <w:rsid w:val="00452CF1"/>
    <w:rsid w:val="00452D1D"/>
    <w:rsid w:val="00452FAB"/>
    <w:rsid w:val="00453098"/>
    <w:rsid w:val="00453205"/>
    <w:rsid w:val="004533A0"/>
    <w:rsid w:val="00453AF7"/>
    <w:rsid w:val="00453BDE"/>
    <w:rsid w:val="00453C19"/>
    <w:rsid w:val="0045407C"/>
    <w:rsid w:val="00454947"/>
    <w:rsid w:val="00454AFB"/>
    <w:rsid w:val="00454B62"/>
    <w:rsid w:val="00454D73"/>
    <w:rsid w:val="00455278"/>
    <w:rsid w:val="0045552B"/>
    <w:rsid w:val="00455705"/>
    <w:rsid w:val="004559CE"/>
    <w:rsid w:val="00456032"/>
    <w:rsid w:val="004562DC"/>
    <w:rsid w:val="004569E2"/>
    <w:rsid w:val="00456D2C"/>
    <w:rsid w:val="00456E60"/>
    <w:rsid w:val="0045710C"/>
    <w:rsid w:val="00457117"/>
    <w:rsid w:val="004572B3"/>
    <w:rsid w:val="004579AE"/>
    <w:rsid w:val="00457AC5"/>
    <w:rsid w:val="0046015B"/>
    <w:rsid w:val="004603DF"/>
    <w:rsid w:val="00460519"/>
    <w:rsid w:val="0046057E"/>
    <w:rsid w:val="0046078E"/>
    <w:rsid w:val="0046084A"/>
    <w:rsid w:val="00460BB4"/>
    <w:rsid w:val="00460BEA"/>
    <w:rsid w:val="004610AB"/>
    <w:rsid w:val="00461299"/>
    <w:rsid w:val="004614D9"/>
    <w:rsid w:val="004629A2"/>
    <w:rsid w:val="00462A06"/>
    <w:rsid w:val="00462F91"/>
    <w:rsid w:val="0046305D"/>
    <w:rsid w:val="0046319B"/>
    <w:rsid w:val="004631B9"/>
    <w:rsid w:val="0046380D"/>
    <w:rsid w:val="0046391F"/>
    <w:rsid w:val="00463A49"/>
    <w:rsid w:val="00463AAC"/>
    <w:rsid w:val="00463D9E"/>
    <w:rsid w:val="00463E40"/>
    <w:rsid w:val="004640AC"/>
    <w:rsid w:val="0046445F"/>
    <w:rsid w:val="00464737"/>
    <w:rsid w:val="0046493A"/>
    <w:rsid w:val="00464A06"/>
    <w:rsid w:val="00464DCF"/>
    <w:rsid w:val="00464DFA"/>
    <w:rsid w:val="00465064"/>
    <w:rsid w:val="004650B4"/>
    <w:rsid w:val="00465203"/>
    <w:rsid w:val="004654C1"/>
    <w:rsid w:val="0046580A"/>
    <w:rsid w:val="00465BAF"/>
    <w:rsid w:val="00465D12"/>
    <w:rsid w:val="004663E7"/>
    <w:rsid w:val="0046672C"/>
    <w:rsid w:val="00466A7B"/>
    <w:rsid w:val="00466BC8"/>
    <w:rsid w:val="00466C50"/>
    <w:rsid w:val="00466D34"/>
    <w:rsid w:val="0046706C"/>
    <w:rsid w:val="00467152"/>
    <w:rsid w:val="00467221"/>
    <w:rsid w:val="00467B75"/>
    <w:rsid w:val="00467C5A"/>
    <w:rsid w:val="00467CF1"/>
    <w:rsid w:val="00467F4B"/>
    <w:rsid w:val="004704F1"/>
    <w:rsid w:val="0047098D"/>
    <w:rsid w:val="00470AB2"/>
    <w:rsid w:val="004710E5"/>
    <w:rsid w:val="00471338"/>
    <w:rsid w:val="0047165E"/>
    <w:rsid w:val="00471B33"/>
    <w:rsid w:val="00471D55"/>
    <w:rsid w:val="00471E11"/>
    <w:rsid w:val="004720E7"/>
    <w:rsid w:val="00472672"/>
    <w:rsid w:val="00472823"/>
    <w:rsid w:val="00472F47"/>
    <w:rsid w:val="004738AF"/>
    <w:rsid w:val="00473AB9"/>
    <w:rsid w:val="00473B1C"/>
    <w:rsid w:val="00473C11"/>
    <w:rsid w:val="00473E18"/>
    <w:rsid w:val="00473F81"/>
    <w:rsid w:val="00474031"/>
    <w:rsid w:val="0047451C"/>
    <w:rsid w:val="00474CB5"/>
    <w:rsid w:val="004750B7"/>
    <w:rsid w:val="004750E0"/>
    <w:rsid w:val="0047562B"/>
    <w:rsid w:val="004757A7"/>
    <w:rsid w:val="00475A3C"/>
    <w:rsid w:val="0047642F"/>
    <w:rsid w:val="004764C4"/>
    <w:rsid w:val="00476885"/>
    <w:rsid w:val="00477456"/>
    <w:rsid w:val="004776EC"/>
    <w:rsid w:val="004778A8"/>
    <w:rsid w:val="00477F97"/>
    <w:rsid w:val="00480041"/>
    <w:rsid w:val="004800FC"/>
    <w:rsid w:val="00480448"/>
    <w:rsid w:val="004805C4"/>
    <w:rsid w:val="0048172C"/>
    <w:rsid w:val="00481951"/>
    <w:rsid w:val="00481B11"/>
    <w:rsid w:val="00481FB7"/>
    <w:rsid w:val="0048237A"/>
    <w:rsid w:val="0048265D"/>
    <w:rsid w:val="0048283F"/>
    <w:rsid w:val="0048287B"/>
    <w:rsid w:val="004828EF"/>
    <w:rsid w:val="00482993"/>
    <w:rsid w:val="004829E3"/>
    <w:rsid w:val="00482DF2"/>
    <w:rsid w:val="0048329A"/>
    <w:rsid w:val="004835E3"/>
    <w:rsid w:val="0048390F"/>
    <w:rsid w:val="00483C62"/>
    <w:rsid w:val="00483CFC"/>
    <w:rsid w:val="00483EFA"/>
    <w:rsid w:val="00484010"/>
    <w:rsid w:val="0048402A"/>
    <w:rsid w:val="004841C7"/>
    <w:rsid w:val="0048472B"/>
    <w:rsid w:val="00484BF6"/>
    <w:rsid w:val="0048505F"/>
    <w:rsid w:val="00485707"/>
    <w:rsid w:val="0048588A"/>
    <w:rsid w:val="00485A16"/>
    <w:rsid w:val="004860E8"/>
    <w:rsid w:val="0048625D"/>
    <w:rsid w:val="004862D2"/>
    <w:rsid w:val="004866D6"/>
    <w:rsid w:val="004866E3"/>
    <w:rsid w:val="00486D89"/>
    <w:rsid w:val="0048748E"/>
    <w:rsid w:val="00487C91"/>
    <w:rsid w:val="00487C9E"/>
    <w:rsid w:val="00487CB1"/>
    <w:rsid w:val="004909DB"/>
    <w:rsid w:val="00490E69"/>
    <w:rsid w:val="004911E5"/>
    <w:rsid w:val="004912DB"/>
    <w:rsid w:val="00491E18"/>
    <w:rsid w:val="00491FD4"/>
    <w:rsid w:val="0049215B"/>
    <w:rsid w:val="00492218"/>
    <w:rsid w:val="00492464"/>
    <w:rsid w:val="004925A3"/>
    <w:rsid w:val="00492769"/>
    <w:rsid w:val="00492AFB"/>
    <w:rsid w:val="00493008"/>
    <w:rsid w:val="0049338A"/>
    <w:rsid w:val="0049345F"/>
    <w:rsid w:val="00493726"/>
    <w:rsid w:val="00493AC0"/>
    <w:rsid w:val="00493E0D"/>
    <w:rsid w:val="004940D5"/>
    <w:rsid w:val="0049413F"/>
    <w:rsid w:val="00494145"/>
    <w:rsid w:val="004945DD"/>
    <w:rsid w:val="00494C13"/>
    <w:rsid w:val="00494ECF"/>
    <w:rsid w:val="004954E9"/>
    <w:rsid w:val="00495609"/>
    <w:rsid w:val="00495807"/>
    <w:rsid w:val="00495C50"/>
    <w:rsid w:val="00495DD3"/>
    <w:rsid w:val="0049631C"/>
    <w:rsid w:val="00496498"/>
    <w:rsid w:val="004965E1"/>
    <w:rsid w:val="00496A10"/>
    <w:rsid w:val="00496D20"/>
    <w:rsid w:val="00496FF4"/>
    <w:rsid w:val="004970CC"/>
    <w:rsid w:val="00497722"/>
    <w:rsid w:val="004977CA"/>
    <w:rsid w:val="00497D33"/>
    <w:rsid w:val="00497DFB"/>
    <w:rsid w:val="00497F87"/>
    <w:rsid w:val="004A00CC"/>
    <w:rsid w:val="004A0257"/>
    <w:rsid w:val="004A0611"/>
    <w:rsid w:val="004A09A0"/>
    <w:rsid w:val="004A10C4"/>
    <w:rsid w:val="004A12DC"/>
    <w:rsid w:val="004A141A"/>
    <w:rsid w:val="004A1459"/>
    <w:rsid w:val="004A1DCF"/>
    <w:rsid w:val="004A1EBD"/>
    <w:rsid w:val="004A1EBF"/>
    <w:rsid w:val="004A1EC6"/>
    <w:rsid w:val="004A1F2E"/>
    <w:rsid w:val="004A2172"/>
    <w:rsid w:val="004A2461"/>
    <w:rsid w:val="004A27D4"/>
    <w:rsid w:val="004A29D3"/>
    <w:rsid w:val="004A36D1"/>
    <w:rsid w:val="004A3AB7"/>
    <w:rsid w:val="004A3E5A"/>
    <w:rsid w:val="004A4B7B"/>
    <w:rsid w:val="004A4F7A"/>
    <w:rsid w:val="004A4FFD"/>
    <w:rsid w:val="004A51D8"/>
    <w:rsid w:val="004A544E"/>
    <w:rsid w:val="004A54E5"/>
    <w:rsid w:val="004A5CEF"/>
    <w:rsid w:val="004A5D72"/>
    <w:rsid w:val="004A5E21"/>
    <w:rsid w:val="004A5FD5"/>
    <w:rsid w:val="004A63BB"/>
    <w:rsid w:val="004A63C9"/>
    <w:rsid w:val="004A64C5"/>
    <w:rsid w:val="004A653B"/>
    <w:rsid w:val="004A6624"/>
    <w:rsid w:val="004A6751"/>
    <w:rsid w:val="004A6D4A"/>
    <w:rsid w:val="004A7465"/>
    <w:rsid w:val="004A7644"/>
    <w:rsid w:val="004A766C"/>
    <w:rsid w:val="004A77A2"/>
    <w:rsid w:val="004A780D"/>
    <w:rsid w:val="004A7CE6"/>
    <w:rsid w:val="004B00DB"/>
    <w:rsid w:val="004B0D28"/>
    <w:rsid w:val="004B0E81"/>
    <w:rsid w:val="004B1261"/>
    <w:rsid w:val="004B12B9"/>
    <w:rsid w:val="004B142B"/>
    <w:rsid w:val="004B1A45"/>
    <w:rsid w:val="004B1ADB"/>
    <w:rsid w:val="004B1CBE"/>
    <w:rsid w:val="004B1DB3"/>
    <w:rsid w:val="004B1F23"/>
    <w:rsid w:val="004B1F61"/>
    <w:rsid w:val="004B1FB8"/>
    <w:rsid w:val="004B206B"/>
    <w:rsid w:val="004B22F5"/>
    <w:rsid w:val="004B2A09"/>
    <w:rsid w:val="004B2F60"/>
    <w:rsid w:val="004B2F9C"/>
    <w:rsid w:val="004B2FC2"/>
    <w:rsid w:val="004B3332"/>
    <w:rsid w:val="004B3C7D"/>
    <w:rsid w:val="004B4021"/>
    <w:rsid w:val="004B4216"/>
    <w:rsid w:val="004B4247"/>
    <w:rsid w:val="004B49D9"/>
    <w:rsid w:val="004B4A61"/>
    <w:rsid w:val="004B4F0F"/>
    <w:rsid w:val="004B4F19"/>
    <w:rsid w:val="004B532F"/>
    <w:rsid w:val="004B54CA"/>
    <w:rsid w:val="004B5DFD"/>
    <w:rsid w:val="004B64E9"/>
    <w:rsid w:val="004B6618"/>
    <w:rsid w:val="004B6652"/>
    <w:rsid w:val="004B6D06"/>
    <w:rsid w:val="004B6D93"/>
    <w:rsid w:val="004B73BA"/>
    <w:rsid w:val="004B74A7"/>
    <w:rsid w:val="004B75B7"/>
    <w:rsid w:val="004B76E3"/>
    <w:rsid w:val="004B7C77"/>
    <w:rsid w:val="004B7D0B"/>
    <w:rsid w:val="004B7D87"/>
    <w:rsid w:val="004B7F08"/>
    <w:rsid w:val="004C0186"/>
    <w:rsid w:val="004C0272"/>
    <w:rsid w:val="004C0363"/>
    <w:rsid w:val="004C0588"/>
    <w:rsid w:val="004C09EF"/>
    <w:rsid w:val="004C0AB0"/>
    <w:rsid w:val="004C1306"/>
    <w:rsid w:val="004C14F7"/>
    <w:rsid w:val="004C1A5F"/>
    <w:rsid w:val="004C20E5"/>
    <w:rsid w:val="004C244F"/>
    <w:rsid w:val="004C2499"/>
    <w:rsid w:val="004C261B"/>
    <w:rsid w:val="004C2919"/>
    <w:rsid w:val="004C2B20"/>
    <w:rsid w:val="004C2C26"/>
    <w:rsid w:val="004C2C4D"/>
    <w:rsid w:val="004C2C4E"/>
    <w:rsid w:val="004C2D73"/>
    <w:rsid w:val="004C36A8"/>
    <w:rsid w:val="004C3874"/>
    <w:rsid w:val="004C3886"/>
    <w:rsid w:val="004C3964"/>
    <w:rsid w:val="004C39E3"/>
    <w:rsid w:val="004C3BA2"/>
    <w:rsid w:val="004C3CC1"/>
    <w:rsid w:val="004C40F3"/>
    <w:rsid w:val="004C4430"/>
    <w:rsid w:val="004C4BD0"/>
    <w:rsid w:val="004C4CD4"/>
    <w:rsid w:val="004C4FC1"/>
    <w:rsid w:val="004C5104"/>
    <w:rsid w:val="004C5D7D"/>
    <w:rsid w:val="004C5EA8"/>
    <w:rsid w:val="004C5F5F"/>
    <w:rsid w:val="004C6009"/>
    <w:rsid w:val="004C6427"/>
    <w:rsid w:val="004C6A4A"/>
    <w:rsid w:val="004C6BD0"/>
    <w:rsid w:val="004C6D44"/>
    <w:rsid w:val="004C6E31"/>
    <w:rsid w:val="004C7280"/>
    <w:rsid w:val="004C731C"/>
    <w:rsid w:val="004C769B"/>
    <w:rsid w:val="004C771E"/>
    <w:rsid w:val="004C7842"/>
    <w:rsid w:val="004D023C"/>
    <w:rsid w:val="004D04C8"/>
    <w:rsid w:val="004D057B"/>
    <w:rsid w:val="004D07C7"/>
    <w:rsid w:val="004D09DC"/>
    <w:rsid w:val="004D0C9B"/>
    <w:rsid w:val="004D0F25"/>
    <w:rsid w:val="004D1104"/>
    <w:rsid w:val="004D121F"/>
    <w:rsid w:val="004D1236"/>
    <w:rsid w:val="004D1511"/>
    <w:rsid w:val="004D1606"/>
    <w:rsid w:val="004D1B17"/>
    <w:rsid w:val="004D1B27"/>
    <w:rsid w:val="004D2042"/>
    <w:rsid w:val="004D21EE"/>
    <w:rsid w:val="004D25F4"/>
    <w:rsid w:val="004D25FC"/>
    <w:rsid w:val="004D290A"/>
    <w:rsid w:val="004D2A80"/>
    <w:rsid w:val="004D2F67"/>
    <w:rsid w:val="004D3655"/>
    <w:rsid w:val="004D3DBB"/>
    <w:rsid w:val="004D402C"/>
    <w:rsid w:val="004D40E5"/>
    <w:rsid w:val="004D435A"/>
    <w:rsid w:val="004D4512"/>
    <w:rsid w:val="004D4774"/>
    <w:rsid w:val="004D4C1E"/>
    <w:rsid w:val="004D4CC0"/>
    <w:rsid w:val="004D4CD9"/>
    <w:rsid w:val="004D506F"/>
    <w:rsid w:val="004D511F"/>
    <w:rsid w:val="004D5762"/>
    <w:rsid w:val="004D5877"/>
    <w:rsid w:val="004D5AF2"/>
    <w:rsid w:val="004D611A"/>
    <w:rsid w:val="004D6B92"/>
    <w:rsid w:val="004D6D5C"/>
    <w:rsid w:val="004D725F"/>
    <w:rsid w:val="004D7318"/>
    <w:rsid w:val="004D73E6"/>
    <w:rsid w:val="004D786C"/>
    <w:rsid w:val="004E000E"/>
    <w:rsid w:val="004E01C6"/>
    <w:rsid w:val="004E0793"/>
    <w:rsid w:val="004E08AD"/>
    <w:rsid w:val="004E0CB5"/>
    <w:rsid w:val="004E0EFE"/>
    <w:rsid w:val="004E0FCF"/>
    <w:rsid w:val="004E0FE7"/>
    <w:rsid w:val="004E1597"/>
    <w:rsid w:val="004E15AE"/>
    <w:rsid w:val="004E170F"/>
    <w:rsid w:val="004E1A75"/>
    <w:rsid w:val="004E2194"/>
    <w:rsid w:val="004E249A"/>
    <w:rsid w:val="004E2539"/>
    <w:rsid w:val="004E27C4"/>
    <w:rsid w:val="004E310D"/>
    <w:rsid w:val="004E35C0"/>
    <w:rsid w:val="004E35C8"/>
    <w:rsid w:val="004E3935"/>
    <w:rsid w:val="004E3AD6"/>
    <w:rsid w:val="004E3F75"/>
    <w:rsid w:val="004E3FB3"/>
    <w:rsid w:val="004E4125"/>
    <w:rsid w:val="004E41DF"/>
    <w:rsid w:val="004E422C"/>
    <w:rsid w:val="004E428B"/>
    <w:rsid w:val="004E464A"/>
    <w:rsid w:val="004E480C"/>
    <w:rsid w:val="004E4DBB"/>
    <w:rsid w:val="004E50E0"/>
    <w:rsid w:val="004E517D"/>
    <w:rsid w:val="004E5224"/>
    <w:rsid w:val="004E52B8"/>
    <w:rsid w:val="004E5339"/>
    <w:rsid w:val="004E541A"/>
    <w:rsid w:val="004E59B9"/>
    <w:rsid w:val="004E5C8F"/>
    <w:rsid w:val="004E5F37"/>
    <w:rsid w:val="004E6058"/>
    <w:rsid w:val="004E61D0"/>
    <w:rsid w:val="004E6689"/>
    <w:rsid w:val="004E6844"/>
    <w:rsid w:val="004E6C4A"/>
    <w:rsid w:val="004E6C5F"/>
    <w:rsid w:val="004E6E67"/>
    <w:rsid w:val="004E721E"/>
    <w:rsid w:val="004E730D"/>
    <w:rsid w:val="004E73A9"/>
    <w:rsid w:val="004E76F5"/>
    <w:rsid w:val="004E77C2"/>
    <w:rsid w:val="004E78A8"/>
    <w:rsid w:val="004E79C7"/>
    <w:rsid w:val="004E79E2"/>
    <w:rsid w:val="004E7B74"/>
    <w:rsid w:val="004E7E15"/>
    <w:rsid w:val="004E7E5A"/>
    <w:rsid w:val="004F0116"/>
    <w:rsid w:val="004F05EC"/>
    <w:rsid w:val="004F097A"/>
    <w:rsid w:val="004F0A96"/>
    <w:rsid w:val="004F0EF3"/>
    <w:rsid w:val="004F1405"/>
    <w:rsid w:val="004F15BB"/>
    <w:rsid w:val="004F164B"/>
    <w:rsid w:val="004F17E2"/>
    <w:rsid w:val="004F1A30"/>
    <w:rsid w:val="004F1DC4"/>
    <w:rsid w:val="004F1E8E"/>
    <w:rsid w:val="004F243C"/>
    <w:rsid w:val="004F32B2"/>
    <w:rsid w:val="004F34D3"/>
    <w:rsid w:val="004F384E"/>
    <w:rsid w:val="004F3AAC"/>
    <w:rsid w:val="004F3AEF"/>
    <w:rsid w:val="004F412C"/>
    <w:rsid w:val="004F45A4"/>
    <w:rsid w:val="004F45DA"/>
    <w:rsid w:val="004F4712"/>
    <w:rsid w:val="004F4774"/>
    <w:rsid w:val="004F4936"/>
    <w:rsid w:val="004F4A02"/>
    <w:rsid w:val="004F4EFE"/>
    <w:rsid w:val="004F4F5B"/>
    <w:rsid w:val="004F532D"/>
    <w:rsid w:val="004F55C1"/>
    <w:rsid w:val="004F5CCC"/>
    <w:rsid w:val="004F5D13"/>
    <w:rsid w:val="004F5E59"/>
    <w:rsid w:val="004F5EBD"/>
    <w:rsid w:val="004F5F2B"/>
    <w:rsid w:val="004F5F80"/>
    <w:rsid w:val="004F66C2"/>
    <w:rsid w:val="004F6750"/>
    <w:rsid w:val="004F6900"/>
    <w:rsid w:val="004F691A"/>
    <w:rsid w:val="004F69C2"/>
    <w:rsid w:val="004F6A8B"/>
    <w:rsid w:val="004F6C60"/>
    <w:rsid w:val="004F6D6E"/>
    <w:rsid w:val="004F6E3F"/>
    <w:rsid w:val="004F7204"/>
    <w:rsid w:val="004F77E2"/>
    <w:rsid w:val="004F7F59"/>
    <w:rsid w:val="00500011"/>
    <w:rsid w:val="0050043B"/>
    <w:rsid w:val="005008C8"/>
    <w:rsid w:val="00500AB7"/>
    <w:rsid w:val="00500DB5"/>
    <w:rsid w:val="005010B3"/>
    <w:rsid w:val="005011A7"/>
    <w:rsid w:val="005013FA"/>
    <w:rsid w:val="005017EC"/>
    <w:rsid w:val="0050194D"/>
    <w:rsid w:val="0050197B"/>
    <w:rsid w:val="005019E0"/>
    <w:rsid w:val="00501BD6"/>
    <w:rsid w:val="00502F77"/>
    <w:rsid w:val="005035A8"/>
    <w:rsid w:val="0050372C"/>
    <w:rsid w:val="00503A82"/>
    <w:rsid w:val="00503CD2"/>
    <w:rsid w:val="00503FE2"/>
    <w:rsid w:val="005042B8"/>
    <w:rsid w:val="005047B1"/>
    <w:rsid w:val="00504961"/>
    <w:rsid w:val="00504CD4"/>
    <w:rsid w:val="00504F62"/>
    <w:rsid w:val="00505AD9"/>
    <w:rsid w:val="00505AFC"/>
    <w:rsid w:val="00505BEF"/>
    <w:rsid w:val="00505CE6"/>
    <w:rsid w:val="00506108"/>
    <w:rsid w:val="00506801"/>
    <w:rsid w:val="00506C2F"/>
    <w:rsid w:val="00507153"/>
    <w:rsid w:val="00507192"/>
    <w:rsid w:val="0050771D"/>
    <w:rsid w:val="005077A4"/>
    <w:rsid w:val="005079DA"/>
    <w:rsid w:val="00507BBE"/>
    <w:rsid w:val="00507DCF"/>
    <w:rsid w:val="005100E8"/>
    <w:rsid w:val="005102AC"/>
    <w:rsid w:val="005102DA"/>
    <w:rsid w:val="005104D9"/>
    <w:rsid w:val="00510AF7"/>
    <w:rsid w:val="00510D66"/>
    <w:rsid w:val="00510D98"/>
    <w:rsid w:val="00510E70"/>
    <w:rsid w:val="0051144C"/>
    <w:rsid w:val="00511502"/>
    <w:rsid w:val="0051152A"/>
    <w:rsid w:val="00511649"/>
    <w:rsid w:val="005117A3"/>
    <w:rsid w:val="00511DC9"/>
    <w:rsid w:val="00512649"/>
    <w:rsid w:val="005127A6"/>
    <w:rsid w:val="00512CEA"/>
    <w:rsid w:val="00513182"/>
    <w:rsid w:val="005132CF"/>
    <w:rsid w:val="005137E3"/>
    <w:rsid w:val="005139D4"/>
    <w:rsid w:val="00513AF7"/>
    <w:rsid w:val="00513D76"/>
    <w:rsid w:val="00513D83"/>
    <w:rsid w:val="0051405A"/>
    <w:rsid w:val="005141A5"/>
    <w:rsid w:val="0051458F"/>
    <w:rsid w:val="00514722"/>
    <w:rsid w:val="00514A46"/>
    <w:rsid w:val="00514A97"/>
    <w:rsid w:val="00514CB6"/>
    <w:rsid w:val="00514D6D"/>
    <w:rsid w:val="00514D96"/>
    <w:rsid w:val="00514F05"/>
    <w:rsid w:val="00515089"/>
    <w:rsid w:val="0051515A"/>
    <w:rsid w:val="00515240"/>
    <w:rsid w:val="005152E1"/>
    <w:rsid w:val="0051580D"/>
    <w:rsid w:val="00515D59"/>
    <w:rsid w:val="00515D6C"/>
    <w:rsid w:val="00515F55"/>
    <w:rsid w:val="005162E3"/>
    <w:rsid w:val="0051644D"/>
    <w:rsid w:val="0051644E"/>
    <w:rsid w:val="0051693B"/>
    <w:rsid w:val="00516AB7"/>
    <w:rsid w:val="00516BC1"/>
    <w:rsid w:val="00516C47"/>
    <w:rsid w:val="00516E0C"/>
    <w:rsid w:val="00516EE5"/>
    <w:rsid w:val="0051751C"/>
    <w:rsid w:val="00517692"/>
    <w:rsid w:val="0051771C"/>
    <w:rsid w:val="00517813"/>
    <w:rsid w:val="00517D71"/>
    <w:rsid w:val="005203BC"/>
    <w:rsid w:val="005203C1"/>
    <w:rsid w:val="0052062D"/>
    <w:rsid w:val="00520A14"/>
    <w:rsid w:val="00521199"/>
    <w:rsid w:val="00521428"/>
    <w:rsid w:val="0052181D"/>
    <w:rsid w:val="00521CFF"/>
    <w:rsid w:val="005220A7"/>
    <w:rsid w:val="00522204"/>
    <w:rsid w:val="00522294"/>
    <w:rsid w:val="00522C4A"/>
    <w:rsid w:val="00522E69"/>
    <w:rsid w:val="00522F9B"/>
    <w:rsid w:val="005236C0"/>
    <w:rsid w:val="0052379A"/>
    <w:rsid w:val="00523BA1"/>
    <w:rsid w:val="00523C2B"/>
    <w:rsid w:val="00523D31"/>
    <w:rsid w:val="005240B1"/>
    <w:rsid w:val="005241E7"/>
    <w:rsid w:val="005248C9"/>
    <w:rsid w:val="00524AE6"/>
    <w:rsid w:val="00524F28"/>
    <w:rsid w:val="0052511C"/>
    <w:rsid w:val="0052519E"/>
    <w:rsid w:val="0052521C"/>
    <w:rsid w:val="005252FF"/>
    <w:rsid w:val="00525451"/>
    <w:rsid w:val="00525555"/>
    <w:rsid w:val="00525767"/>
    <w:rsid w:val="005257C9"/>
    <w:rsid w:val="00526103"/>
    <w:rsid w:val="00526399"/>
    <w:rsid w:val="005263CA"/>
    <w:rsid w:val="005263DD"/>
    <w:rsid w:val="0052687A"/>
    <w:rsid w:val="0052692C"/>
    <w:rsid w:val="00526AFD"/>
    <w:rsid w:val="00527030"/>
    <w:rsid w:val="0052767B"/>
    <w:rsid w:val="00527697"/>
    <w:rsid w:val="005279A2"/>
    <w:rsid w:val="00527F24"/>
    <w:rsid w:val="005300A7"/>
    <w:rsid w:val="005304AF"/>
    <w:rsid w:val="005305E6"/>
    <w:rsid w:val="0053062E"/>
    <w:rsid w:val="005309F9"/>
    <w:rsid w:val="00530A76"/>
    <w:rsid w:val="00530F88"/>
    <w:rsid w:val="00531376"/>
    <w:rsid w:val="005313A1"/>
    <w:rsid w:val="00531448"/>
    <w:rsid w:val="005315A3"/>
    <w:rsid w:val="005318A9"/>
    <w:rsid w:val="00531926"/>
    <w:rsid w:val="00532427"/>
    <w:rsid w:val="005324B2"/>
    <w:rsid w:val="0053271E"/>
    <w:rsid w:val="0053288E"/>
    <w:rsid w:val="005329D3"/>
    <w:rsid w:val="00532D71"/>
    <w:rsid w:val="00532EB7"/>
    <w:rsid w:val="005333D3"/>
    <w:rsid w:val="005334A1"/>
    <w:rsid w:val="005338F3"/>
    <w:rsid w:val="00533D78"/>
    <w:rsid w:val="005342F0"/>
    <w:rsid w:val="005344E2"/>
    <w:rsid w:val="00534EE1"/>
    <w:rsid w:val="00534FDE"/>
    <w:rsid w:val="005350F7"/>
    <w:rsid w:val="005353DD"/>
    <w:rsid w:val="00535729"/>
    <w:rsid w:val="005359D4"/>
    <w:rsid w:val="00535BEA"/>
    <w:rsid w:val="00535D8D"/>
    <w:rsid w:val="005360BB"/>
    <w:rsid w:val="00536489"/>
    <w:rsid w:val="00536893"/>
    <w:rsid w:val="00536F92"/>
    <w:rsid w:val="005372A7"/>
    <w:rsid w:val="0053734B"/>
    <w:rsid w:val="0053739B"/>
    <w:rsid w:val="0053759F"/>
    <w:rsid w:val="005377CF"/>
    <w:rsid w:val="00537D47"/>
    <w:rsid w:val="005406FB"/>
    <w:rsid w:val="00540853"/>
    <w:rsid w:val="005408E8"/>
    <w:rsid w:val="0054172A"/>
    <w:rsid w:val="00541864"/>
    <w:rsid w:val="005418EC"/>
    <w:rsid w:val="00541B84"/>
    <w:rsid w:val="00541D4A"/>
    <w:rsid w:val="00542190"/>
    <w:rsid w:val="005425BF"/>
    <w:rsid w:val="005426FC"/>
    <w:rsid w:val="00542A72"/>
    <w:rsid w:val="00542BAC"/>
    <w:rsid w:val="00543375"/>
    <w:rsid w:val="0054359E"/>
    <w:rsid w:val="00543798"/>
    <w:rsid w:val="00543B80"/>
    <w:rsid w:val="00543C5F"/>
    <w:rsid w:val="00543C75"/>
    <w:rsid w:val="00543D19"/>
    <w:rsid w:val="00544193"/>
    <w:rsid w:val="0054423F"/>
    <w:rsid w:val="005442B0"/>
    <w:rsid w:val="00544380"/>
    <w:rsid w:val="00544470"/>
    <w:rsid w:val="0054474E"/>
    <w:rsid w:val="00544A47"/>
    <w:rsid w:val="00544CE9"/>
    <w:rsid w:val="0054527D"/>
    <w:rsid w:val="0054586A"/>
    <w:rsid w:val="0054595A"/>
    <w:rsid w:val="005459D1"/>
    <w:rsid w:val="00545C63"/>
    <w:rsid w:val="00545D8A"/>
    <w:rsid w:val="0054647B"/>
    <w:rsid w:val="005464CB"/>
    <w:rsid w:val="00546D5B"/>
    <w:rsid w:val="00546E66"/>
    <w:rsid w:val="00547111"/>
    <w:rsid w:val="00547315"/>
    <w:rsid w:val="0054767B"/>
    <w:rsid w:val="005476EE"/>
    <w:rsid w:val="00547864"/>
    <w:rsid w:val="005478EB"/>
    <w:rsid w:val="005503BF"/>
    <w:rsid w:val="00550539"/>
    <w:rsid w:val="00550A85"/>
    <w:rsid w:val="00550D03"/>
    <w:rsid w:val="00550E6A"/>
    <w:rsid w:val="00550E85"/>
    <w:rsid w:val="00550ED4"/>
    <w:rsid w:val="005511E0"/>
    <w:rsid w:val="005513C4"/>
    <w:rsid w:val="00551592"/>
    <w:rsid w:val="005515D6"/>
    <w:rsid w:val="00551C4C"/>
    <w:rsid w:val="00551C52"/>
    <w:rsid w:val="00551E4C"/>
    <w:rsid w:val="00551EE2"/>
    <w:rsid w:val="00551F08"/>
    <w:rsid w:val="00551FA2"/>
    <w:rsid w:val="0055232B"/>
    <w:rsid w:val="00552489"/>
    <w:rsid w:val="005524B0"/>
    <w:rsid w:val="005524FA"/>
    <w:rsid w:val="00552E90"/>
    <w:rsid w:val="0055322C"/>
    <w:rsid w:val="005534CA"/>
    <w:rsid w:val="00553795"/>
    <w:rsid w:val="00553897"/>
    <w:rsid w:val="00553AC1"/>
    <w:rsid w:val="0055412D"/>
    <w:rsid w:val="0055427E"/>
    <w:rsid w:val="00554331"/>
    <w:rsid w:val="0055452A"/>
    <w:rsid w:val="00554C84"/>
    <w:rsid w:val="00554FBA"/>
    <w:rsid w:val="00554FCF"/>
    <w:rsid w:val="00555508"/>
    <w:rsid w:val="0055573D"/>
    <w:rsid w:val="00555831"/>
    <w:rsid w:val="00555911"/>
    <w:rsid w:val="00555D8C"/>
    <w:rsid w:val="00556A9A"/>
    <w:rsid w:val="00556B58"/>
    <w:rsid w:val="00556E58"/>
    <w:rsid w:val="00557030"/>
    <w:rsid w:val="005570D9"/>
    <w:rsid w:val="005571B4"/>
    <w:rsid w:val="0055724C"/>
    <w:rsid w:val="0055773B"/>
    <w:rsid w:val="005577CB"/>
    <w:rsid w:val="00557BE5"/>
    <w:rsid w:val="00557C5A"/>
    <w:rsid w:val="00557D5A"/>
    <w:rsid w:val="00557D9D"/>
    <w:rsid w:val="00557EC5"/>
    <w:rsid w:val="0056020F"/>
    <w:rsid w:val="005604A9"/>
    <w:rsid w:val="00560923"/>
    <w:rsid w:val="00560BD7"/>
    <w:rsid w:val="00560D75"/>
    <w:rsid w:val="00560F63"/>
    <w:rsid w:val="00561099"/>
    <w:rsid w:val="005610AB"/>
    <w:rsid w:val="0056128B"/>
    <w:rsid w:val="005616D3"/>
    <w:rsid w:val="0056185E"/>
    <w:rsid w:val="00561910"/>
    <w:rsid w:val="00562581"/>
    <w:rsid w:val="00562647"/>
    <w:rsid w:val="005627FC"/>
    <w:rsid w:val="00562C1D"/>
    <w:rsid w:val="00562C2E"/>
    <w:rsid w:val="00563032"/>
    <w:rsid w:val="00563116"/>
    <w:rsid w:val="005632BE"/>
    <w:rsid w:val="0056364D"/>
    <w:rsid w:val="00563A0F"/>
    <w:rsid w:val="00563D46"/>
    <w:rsid w:val="00563E5E"/>
    <w:rsid w:val="0056405A"/>
    <w:rsid w:val="005647AE"/>
    <w:rsid w:val="0056481F"/>
    <w:rsid w:val="005649AE"/>
    <w:rsid w:val="005649FA"/>
    <w:rsid w:val="00564B96"/>
    <w:rsid w:val="00564E16"/>
    <w:rsid w:val="00564F7D"/>
    <w:rsid w:val="005650B3"/>
    <w:rsid w:val="005655E2"/>
    <w:rsid w:val="005657D0"/>
    <w:rsid w:val="005661BA"/>
    <w:rsid w:val="00566300"/>
    <w:rsid w:val="00566526"/>
    <w:rsid w:val="0056677C"/>
    <w:rsid w:val="005668FD"/>
    <w:rsid w:val="005669B5"/>
    <w:rsid w:val="005669F0"/>
    <w:rsid w:val="00566B31"/>
    <w:rsid w:val="00566BAE"/>
    <w:rsid w:val="00566C08"/>
    <w:rsid w:val="00566C69"/>
    <w:rsid w:val="00566FD5"/>
    <w:rsid w:val="005672BB"/>
    <w:rsid w:val="00567309"/>
    <w:rsid w:val="00567AAF"/>
    <w:rsid w:val="00567B63"/>
    <w:rsid w:val="005701E1"/>
    <w:rsid w:val="00570235"/>
    <w:rsid w:val="00570799"/>
    <w:rsid w:val="00570B14"/>
    <w:rsid w:val="00570F75"/>
    <w:rsid w:val="00571054"/>
    <w:rsid w:val="00571572"/>
    <w:rsid w:val="0057167F"/>
    <w:rsid w:val="005717E3"/>
    <w:rsid w:val="00571A6E"/>
    <w:rsid w:val="00571C8A"/>
    <w:rsid w:val="005722FA"/>
    <w:rsid w:val="0057233A"/>
    <w:rsid w:val="00572C63"/>
    <w:rsid w:val="00572C9C"/>
    <w:rsid w:val="00572DBD"/>
    <w:rsid w:val="00572E40"/>
    <w:rsid w:val="005732E9"/>
    <w:rsid w:val="005733B9"/>
    <w:rsid w:val="0057350A"/>
    <w:rsid w:val="0057384D"/>
    <w:rsid w:val="00573BC1"/>
    <w:rsid w:val="00573BD1"/>
    <w:rsid w:val="00573CB2"/>
    <w:rsid w:val="00573E21"/>
    <w:rsid w:val="00573ED9"/>
    <w:rsid w:val="00574177"/>
    <w:rsid w:val="005745CE"/>
    <w:rsid w:val="005748DB"/>
    <w:rsid w:val="00574A7E"/>
    <w:rsid w:val="00574B21"/>
    <w:rsid w:val="00574C78"/>
    <w:rsid w:val="00574E32"/>
    <w:rsid w:val="0057525C"/>
    <w:rsid w:val="005756A0"/>
    <w:rsid w:val="00575737"/>
    <w:rsid w:val="00575BB8"/>
    <w:rsid w:val="00575E77"/>
    <w:rsid w:val="00576051"/>
    <w:rsid w:val="0057612C"/>
    <w:rsid w:val="00576642"/>
    <w:rsid w:val="00576FD4"/>
    <w:rsid w:val="00577412"/>
    <w:rsid w:val="0057754C"/>
    <w:rsid w:val="005777E4"/>
    <w:rsid w:val="00577840"/>
    <w:rsid w:val="00577871"/>
    <w:rsid w:val="00577AA5"/>
    <w:rsid w:val="00577E2E"/>
    <w:rsid w:val="005801A1"/>
    <w:rsid w:val="0058020A"/>
    <w:rsid w:val="005806C3"/>
    <w:rsid w:val="00580B6B"/>
    <w:rsid w:val="00580D8C"/>
    <w:rsid w:val="00580FA6"/>
    <w:rsid w:val="00581040"/>
    <w:rsid w:val="0058150D"/>
    <w:rsid w:val="0058156E"/>
    <w:rsid w:val="005816D7"/>
    <w:rsid w:val="00581EF1"/>
    <w:rsid w:val="005820AB"/>
    <w:rsid w:val="005821C6"/>
    <w:rsid w:val="0058278E"/>
    <w:rsid w:val="00582A10"/>
    <w:rsid w:val="0058372F"/>
    <w:rsid w:val="00583B9D"/>
    <w:rsid w:val="00583EB3"/>
    <w:rsid w:val="005841E4"/>
    <w:rsid w:val="0058421A"/>
    <w:rsid w:val="00584354"/>
    <w:rsid w:val="0058438A"/>
    <w:rsid w:val="005843EE"/>
    <w:rsid w:val="0058472D"/>
    <w:rsid w:val="00584D87"/>
    <w:rsid w:val="00584EA6"/>
    <w:rsid w:val="0058506E"/>
    <w:rsid w:val="00585107"/>
    <w:rsid w:val="005852D5"/>
    <w:rsid w:val="0058558B"/>
    <w:rsid w:val="00585946"/>
    <w:rsid w:val="00585BAF"/>
    <w:rsid w:val="005864B6"/>
    <w:rsid w:val="005866FB"/>
    <w:rsid w:val="005868A8"/>
    <w:rsid w:val="0058711B"/>
    <w:rsid w:val="00587194"/>
    <w:rsid w:val="0058755F"/>
    <w:rsid w:val="0058766D"/>
    <w:rsid w:val="00587D81"/>
    <w:rsid w:val="00587F28"/>
    <w:rsid w:val="005904AA"/>
    <w:rsid w:val="00590C05"/>
    <w:rsid w:val="00591040"/>
    <w:rsid w:val="00591441"/>
    <w:rsid w:val="0059145A"/>
    <w:rsid w:val="00591701"/>
    <w:rsid w:val="0059171A"/>
    <w:rsid w:val="00591836"/>
    <w:rsid w:val="00591DE8"/>
    <w:rsid w:val="00591F00"/>
    <w:rsid w:val="005920E3"/>
    <w:rsid w:val="00592206"/>
    <w:rsid w:val="00592413"/>
    <w:rsid w:val="005924E4"/>
    <w:rsid w:val="00592590"/>
    <w:rsid w:val="00592751"/>
    <w:rsid w:val="00592863"/>
    <w:rsid w:val="005928C0"/>
    <w:rsid w:val="00592C89"/>
    <w:rsid w:val="00592D74"/>
    <w:rsid w:val="00592E06"/>
    <w:rsid w:val="00592E59"/>
    <w:rsid w:val="005931CA"/>
    <w:rsid w:val="005932DF"/>
    <w:rsid w:val="00593535"/>
    <w:rsid w:val="00593AEC"/>
    <w:rsid w:val="00593D41"/>
    <w:rsid w:val="00593EB5"/>
    <w:rsid w:val="00594591"/>
    <w:rsid w:val="00594830"/>
    <w:rsid w:val="00594BA1"/>
    <w:rsid w:val="00594BC9"/>
    <w:rsid w:val="0059537D"/>
    <w:rsid w:val="00595523"/>
    <w:rsid w:val="0059590A"/>
    <w:rsid w:val="00595D2E"/>
    <w:rsid w:val="005965DF"/>
    <w:rsid w:val="00596847"/>
    <w:rsid w:val="005968F0"/>
    <w:rsid w:val="00596A44"/>
    <w:rsid w:val="005971AF"/>
    <w:rsid w:val="00597509"/>
    <w:rsid w:val="005975E2"/>
    <w:rsid w:val="005977C5"/>
    <w:rsid w:val="005977CB"/>
    <w:rsid w:val="005978E6"/>
    <w:rsid w:val="00597BE8"/>
    <w:rsid w:val="00597CC1"/>
    <w:rsid w:val="00597F7B"/>
    <w:rsid w:val="005A0575"/>
    <w:rsid w:val="005A0A02"/>
    <w:rsid w:val="005A0B9A"/>
    <w:rsid w:val="005A10AB"/>
    <w:rsid w:val="005A12B3"/>
    <w:rsid w:val="005A178D"/>
    <w:rsid w:val="005A17F9"/>
    <w:rsid w:val="005A1C65"/>
    <w:rsid w:val="005A1E0C"/>
    <w:rsid w:val="005A2835"/>
    <w:rsid w:val="005A2C42"/>
    <w:rsid w:val="005A3053"/>
    <w:rsid w:val="005A30E7"/>
    <w:rsid w:val="005A3232"/>
    <w:rsid w:val="005A3905"/>
    <w:rsid w:val="005A3B52"/>
    <w:rsid w:val="005A3E8A"/>
    <w:rsid w:val="005A4349"/>
    <w:rsid w:val="005A447C"/>
    <w:rsid w:val="005A479E"/>
    <w:rsid w:val="005A4901"/>
    <w:rsid w:val="005A4ADF"/>
    <w:rsid w:val="005A4BC0"/>
    <w:rsid w:val="005A4C8C"/>
    <w:rsid w:val="005A4D6C"/>
    <w:rsid w:val="005A4FD1"/>
    <w:rsid w:val="005A5010"/>
    <w:rsid w:val="005A50DB"/>
    <w:rsid w:val="005A514B"/>
    <w:rsid w:val="005A5337"/>
    <w:rsid w:val="005A565C"/>
    <w:rsid w:val="005A56E3"/>
    <w:rsid w:val="005A59E7"/>
    <w:rsid w:val="005A6063"/>
    <w:rsid w:val="005A6107"/>
    <w:rsid w:val="005A65C0"/>
    <w:rsid w:val="005A68B9"/>
    <w:rsid w:val="005A6A31"/>
    <w:rsid w:val="005A7162"/>
    <w:rsid w:val="005A7295"/>
    <w:rsid w:val="005A72A4"/>
    <w:rsid w:val="005A759D"/>
    <w:rsid w:val="005A7809"/>
    <w:rsid w:val="005A7A42"/>
    <w:rsid w:val="005B00D5"/>
    <w:rsid w:val="005B015B"/>
    <w:rsid w:val="005B02AB"/>
    <w:rsid w:val="005B02B4"/>
    <w:rsid w:val="005B069D"/>
    <w:rsid w:val="005B077F"/>
    <w:rsid w:val="005B079A"/>
    <w:rsid w:val="005B0BFE"/>
    <w:rsid w:val="005B0E4E"/>
    <w:rsid w:val="005B1250"/>
    <w:rsid w:val="005B1258"/>
    <w:rsid w:val="005B1A42"/>
    <w:rsid w:val="005B1D1A"/>
    <w:rsid w:val="005B23CA"/>
    <w:rsid w:val="005B2B76"/>
    <w:rsid w:val="005B2BB3"/>
    <w:rsid w:val="005B2EC0"/>
    <w:rsid w:val="005B2F28"/>
    <w:rsid w:val="005B3033"/>
    <w:rsid w:val="005B35AA"/>
    <w:rsid w:val="005B3792"/>
    <w:rsid w:val="005B37AD"/>
    <w:rsid w:val="005B3FBA"/>
    <w:rsid w:val="005B3FDC"/>
    <w:rsid w:val="005B4085"/>
    <w:rsid w:val="005B4513"/>
    <w:rsid w:val="005B4617"/>
    <w:rsid w:val="005B461D"/>
    <w:rsid w:val="005B46AC"/>
    <w:rsid w:val="005B4AB7"/>
    <w:rsid w:val="005B524C"/>
    <w:rsid w:val="005B53EA"/>
    <w:rsid w:val="005B5B22"/>
    <w:rsid w:val="005B5B66"/>
    <w:rsid w:val="005B5CA3"/>
    <w:rsid w:val="005B5CF1"/>
    <w:rsid w:val="005B5D53"/>
    <w:rsid w:val="005B5F72"/>
    <w:rsid w:val="005B61A1"/>
    <w:rsid w:val="005B63EC"/>
    <w:rsid w:val="005B67C8"/>
    <w:rsid w:val="005B6A35"/>
    <w:rsid w:val="005B6B36"/>
    <w:rsid w:val="005B6C60"/>
    <w:rsid w:val="005B6C62"/>
    <w:rsid w:val="005B6CB1"/>
    <w:rsid w:val="005B719E"/>
    <w:rsid w:val="005B73CB"/>
    <w:rsid w:val="005B7449"/>
    <w:rsid w:val="005B7A3B"/>
    <w:rsid w:val="005B7D50"/>
    <w:rsid w:val="005B7DED"/>
    <w:rsid w:val="005B7FA9"/>
    <w:rsid w:val="005C03CF"/>
    <w:rsid w:val="005C0B89"/>
    <w:rsid w:val="005C0CA6"/>
    <w:rsid w:val="005C0CF5"/>
    <w:rsid w:val="005C0E03"/>
    <w:rsid w:val="005C1293"/>
    <w:rsid w:val="005C1958"/>
    <w:rsid w:val="005C1AE0"/>
    <w:rsid w:val="005C1B57"/>
    <w:rsid w:val="005C1FE3"/>
    <w:rsid w:val="005C2440"/>
    <w:rsid w:val="005C28E1"/>
    <w:rsid w:val="005C29A4"/>
    <w:rsid w:val="005C2D3B"/>
    <w:rsid w:val="005C2E83"/>
    <w:rsid w:val="005C3234"/>
    <w:rsid w:val="005C3327"/>
    <w:rsid w:val="005C348C"/>
    <w:rsid w:val="005C354C"/>
    <w:rsid w:val="005C3672"/>
    <w:rsid w:val="005C3AFE"/>
    <w:rsid w:val="005C3BB1"/>
    <w:rsid w:val="005C3C2A"/>
    <w:rsid w:val="005C400D"/>
    <w:rsid w:val="005C40C0"/>
    <w:rsid w:val="005C46AE"/>
    <w:rsid w:val="005C48BB"/>
    <w:rsid w:val="005C4988"/>
    <w:rsid w:val="005C4A4D"/>
    <w:rsid w:val="005C541E"/>
    <w:rsid w:val="005C57D1"/>
    <w:rsid w:val="005C5985"/>
    <w:rsid w:val="005C59A7"/>
    <w:rsid w:val="005C5A80"/>
    <w:rsid w:val="005C683C"/>
    <w:rsid w:val="005C6AAB"/>
    <w:rsid w:val="005C70C8"/>
    <w:rsid w:val="005C75F9"/>
    <w:rsid w:val="005C7977"/>
    <w:rsid w:val="005C7B26"/>
    <w:rsid w:val="005C7CDB"/>
    <w:rsid w:val="005C7F25"/>
    <w:rsid w:val="005D0139"/>
    <w:rsid w:val="005D0312"/>
    <w:rsid w:val="005D0780"/>
    <w:rsid w:val="005D07E4"/>
    <w:rsid w:val="005D09CA"/>
    <w:rsid w:val="005D09F9"/>
    <w:rsid w:val="005D0DE9"/>
    <w:rsid w:val="005D1074"/>
    <w:rsid w:val="005D1100"/>
    <w:rsid w:val="005D1249"/>
    <w:rsid w:val="005D169E"/>
    <w:rsid w:val="005D1FA6"/>
    <w:rsid w:val="005D1FBB"/>
    <w:rsid w:val="005D235D"/>
    <w:rsid w:val="005D2B94"/>
    <w:rsid w:val="005D31A2"/>
    <w:rsid w:val="005D33CA"/>
    <w:rsid w:val="005D3AC3"/>
    <w:rsid w:val="005D3BA7"/>
    <w:rsid w:val="005D3C1F"/>
    <w:rsid w:val="005D41D6"/>
    <w:rsid w:val="005D465F"/>
    <w:rsid w:val="005D4C14"/>
    <w:rsid w:val="005D4C78"/>
    <w:rsid w:val="005D4F08"/>
    <w:rsid w:val="005D4F44"/>
    <w:rsid w:val="005D4FAC"/>
    <w:rsid w:val="005D5150"/>
    <w:rsid w:val="005D52B7"/>
    <w:rsid w:val="005D53CB"/>
    <w:rsid w:val="005D5838"/>
    <w:rsid w:val="005D5ACA"/>
    <w:rsid w:val="005D5DDA"/>
    <w:rsid w:val="005D66C2"/>
    <w:rsid w:val="005D693E"/>
    <w:rsid w:val="005D6DE5"/>
    <w:rsid w:val="005D6E88"/>
    <w:rsid w:val="005D6F28"/>
    <w:rsid w:val="005D704A"/>
    <w:rsid w:val="005D7238"/>
    <w:rsid w:val="005D729F"/>
    <w:rsid w:val="005D72EF"/>
    <w:rsid w:val="005D7466"/>
    <w:rsid w:val="005D773F"/>
    <w:rsid w:val="005E0196"/>
    <w:rsid w:val="005E052D"/>
    <w:rsid w:val="005E0CE1"/>
    <w:rsid w:val="005E0FB5"/>
    <w:rsid w:val="005E1284"/>
    <w:rsid w:val="005E15C6"/>
    <w:rsid w:val="005E1613"/>
    <w:rsid w:val="005E168C"/>
    <w:rsid w:val="005E1D08"/>
    <w:rsid w:val="005E2235"/>
    <w:rsid w:val="005E2680"/>
    <w:rsid w:val="005E276C"/>
    <w:rsid w:val="005E297C"/>
    <w:rsid w:val="005E2B30"/>
    <w:rsid w:val="005E2BF5"/>
    <w:rsid w:val="005E2C44"/>
    <w:rsid w:val="005E2CF6"/>
    <w:rsid w:val="005E2F69"/>
    <w:rsid w:val="005E3078"/>
    <w:rsid w:val="005E30F1"/>
    <w:rsid w:val="005E3356"/>
    <w:rsid w:val="005E350F"/>
    <w:rsid w:val="005E3A47"/>
    <w:rsid w:val="005E3A86"/>
    <w:rsid w:val="005E3B32"/>
    <w:rsid w:val="005E3B66"/>
    <w:rsid w:val="005E3D7C"/>
    <w:rsid w:val="005E3E29"/>
    <w:rsid w:val="005E3F45"/>
    <w:rsid w:val="005E402E"/>
    <w:rsid w:val="005E4165"/>
    <w:rsid w:val="005E432C"/>
    <w:rsid w:val="005E4342"/>
    <w:rsid w:val="005E4935"/>
    <w:rsid w:val="005E500A"/>
    <w:rsid w:val="005E5086"/>
    <w:rsid w:val="005E50C5"/>
    <w:rsid w:val="005E54C5"/>
    <w:rsid w:val="005E59A3"/>
    <w:rsid w:val="005E5F1D"/>
    <w:rsid w:val="005E6528"/>
    <w:rsid w:val="005E6B52"/>
    <w:rsid w:val="005E7514"/>
    <w:rsid w:val="005F0855"/>
    <w:rsid w:val="005F0D65"/>
    <w:rsid w:val="005F1723"/>
    <w:rsid w:val="005F1830"/>
    <w:rsid w:val="005F18A0"/>
    <w:rsid w:val="005F1B39"/>
    <w:rsid w:val="005F22CA"/>
    <w:rsid w:val="005F238C"/>
    <w:rsid w:val="005F242F"/>
    <w:rsid w:val="005F2E16"/>
    <w:rsid w:val="005F35DD"/>
    <w:rsid w:val="005F369F"/>
    <w:rsid w:val="005F38A8"/>
    <w:rsid w:val="005F397B"/>
    <w:rsid w:val="005F3B46"/>
    <w:rsid w:val="005F4212"/>
    <w:rsid w:val="005F495A"/>
    <w:rsid w:val="005F4CF4"/>
    <w:rsid w:val="005F4DE9"/>
    <w:rsid w:val="005F4E19"/>
    <w:rsid w:val="005F4E7C"/>
    <w:rsid w:val="005F4FD4"/>
    <w:rsid w:val="005F5FEF"/>
    <w:rsid w:val="005F66F7"/>
    <w:rsid w:val="005F686A"/>
    <w:rsid w:val="005F6CA7"/>
    <w:rsid w:val="005F6E56"/>
    <w:rsid w:val="005F7549"/>
    <w:rsid w:val="005F7648"/>
    <w:rsid w:val="005F7E21"/>
    <w:rsid w:val="00600188"/>
    <w:rsid w:val="0060087C"/>
    <w:rsid w:val="00600A7A"/>
    <w:rsid w:val="00600F47"/>
    <w:rsid w:val="00601001"/>
    <w:rsid w:val="00601104"/>
    <w:rsid w:val="00601128"/>
    <w:rsid w:val="006014CE"/>
    <w:rsid w:val="00601700"/>
    <w:rsid w:val="00601C92"/>
    <w:rsid w:val="00601EDA"/>
    <w:rsid w:val="00602005"/>
    <w:rsid w:val="00602475"/>
    <w:rsid w:val="00602683"/>
    <w:rsid w:val="00602970"/>
    <w:rsid w:val="00602ABC"/>
    <w:rsid w:val="00602B6D"/>
    <w:rsid w:val="00602BAF"/>
    <w:rsid w:val="00602BD7"/>
    <w:rsid w:val="00602C8B"/>
    <w:rsid w:val="00603ABF"/>
    <w:rsid w:val="00604467"/>
    <w:rsid w:val="006044CC"/>
    <w:rsid w:val="006045EC"/>
    <w:rsid w:val="0060478D"/>
    <w:rsid w:val="006047F6"/>
    <w:rsid w:val="0060498D"/>
    <w:rsid w:val="00604AAB"/>
    <w:rsid w:val="00604AAD"/>
    <w:rsid w:val="00604E57"/>
    <w:rsid w:val="00604F81"/>
    <w:rsid w:val="00605053"/>
    <w:rsid w:val="006052F8"/>
    <w:rsid w:val="00605676"/>
    <w:rsid w:val="00606234"/>
    <w:rsid w:val="00606242"/>
    <w:rsid w:val="006064D2"/>
    <w:rsid w:val="0060655C"/>
    <w:rsid w:val="006068B4"/>
    <w:rsid w:val="006068C1"/>
    <w:rsid w:val="006068D3"/>
    <w:rsid w:val="00606950"/>
    <w:rsid w:val="00606B3F"/>
    <w:rsid w:val="00606B55"/>
    <w:rsid w:val="00606B99"/>
    <w:rsid w:val="00606D88"/>
    <w:rsid w:val="006072F0"/>
    <w:rsid w:val="00607AE0"/>
    <w:rsid w:val="00607D13"/>
    <w:rsid w:val="00607F0C"/>
    <w:rsid w:val="0061000F"/>
    <w:rsid w:val="006100B6"/>
    <w:rsid w:val="006102B0"/>
    <w:rsid w:val="00610353"/>
    <w:rsid w:val="006103FA"/>
    <w:rsid w:val="00610645"/>
    <w:rsid w:val="0061068D"/>
    <w:rsid w:val="00610693"/>
    <w:rsid w:val="006106F0"/>
    <w:rsid w:val="00610B71"/>
    <w:rsid w:val="00610C57"/>
    <w:rsid w:val="0061110B"/>
    <w:rsid w:val="0061111F"/>
    <w:rsid w:val="0061135F"/>
    <w:rsid w:val="00611398"/>
    <w:rsid w:val="006115DC"/>
    <w:rsid w:val="006119F9"/>
    <w:rsid w:val="00611AB1"/>
    <w:rsid w:val="00611C88"/>
    <w:rsid w:val="00611E1F"/>
    <w:rsid w:val="00611F0A"/>
    <w:rsid w:val="00611FD8"/>
    <w:rsid w:val="0061202F"/>
    <w:rsid w:val="00612179"/>
    <w:rsid w:val="006124C6"/>
    <w:rsid w:val="00612A36"/>
    <w:rsid w:val="00612E15"/>
    <w:rsid w:val="0061369F"/>
    <w:rsid w:val="006136AE"/>
    <w:rsid w:val="006137D3"/>
    <w:rsid w:val="00613BFE"/>
    <w:rsid w:val="00613C8E"/>
    <w:rsid w:val="00613F73"/>
    <w:rsid w:val="00614442"/>
    <w:rsid w:val="00614911"/>
    <w:rsid w:val="0061491E"/>
    <w:rsid w:val="00614F6E"/>
    <w:rsid w:val="006151E9"/>
    <w:rsid w:val="006152D4"/>
    <w:rsid w:val="00615361"/>
    <w:rsid w:val="0061541B"/>
    <w:rsid w:val="0061566D"/>
    <w:rsid w:val="0061576B"/>
    <w:rsid w:val="00615E9E"/>
    <w:rsid w:val="00616635"/>
    <w:rsid w:val="00616680"/>
    <w:rsid w:val="006167B8"/>
    <w:rsid w:val="00616923"/>
    <w:rsid w:val="00616BBC"/>
    <w:rsid w:val="00616C30"/>
    <w:rsid w:val="00616FF9"/>
    <w:rsid w:val="006173C1"/>
    <w:rsid w:val="00617579"/>
    <w:rsid w:val="00617ABA"/>
    <w:rsid w:val="00617FD7"/>
    <w:rsid w:val="0062023E"/>
    <w:rsid w:val="00620862"/>
    <w:rsid w:val="00620B07"/>
    <w:rsid w:val="00621188"/>
    <w:rsid w:val="0062139D"/>
    <w:rsid w:val="0062166F"/>
    <w:rsid w:val="0062181F"/>
    <w:rsid w:val="00621ACF"/>
    <w:rsid w:val="00621F95"/>
    <w:rsid w:val="00621FEE"/>
    <w:rsid w:val="006221D7"/>
    <w:rsid w:val="0062228F"/>
    <w:rsid w:val="0062261A"/>
    <w:rsid w:val="006227DA"/>
    <w:rsid w:val="00622AA3"/>
    <w:rsid w:val="00622D30"/>
    <w:rsid w:val="006235CD"/>
    <w:rsid w:val="00623962"/>
    <w:rsid w:val="00623B6C"/>
    <w:rsid w:val="00623D9E"/>
    <w:rsid w:val="006242C1"/>
    <w:rsid w:val="006242D2"/>
    <w:rsid w:val="0062438B"/>
    <w:rsid w:val="0062456F"/>
    <w:rsid w:val="00624B44"/>
    <w:rsid w:val="00624F11"/>
    <w:rsid w:val="006257ED"/>
    <w:rsid w:val="00625963"/>
    <w:rsid w:val="00625B58"/>
    <w:rsid w:val="00626202"/>
    <w:rsid w:val="006264C6"/>
    <w:rsid w:val="006278D1"/>
    <w:rsid w:val="00627913"/>
    <w:rsid w:val="006300B3"/>
    <w:rsid w:val="00630128"/>
    <w:rsid w:val="006301AE"/>
    <w:rsid w:val="00630249"/>
    <w:rsid w:val="00630276"/>
    <w:rsid w:val="006304C5"/>
    <w:rsid w:val="00630532"/>
    <w:rsid w:val="00630B62"/>
    <w:rsid w:val="00630BA9"/>
    <w:rsid w:val="00630D7B"/>
    <w:rsid w:val="00630DFE"/>
    <w:rsid w:val="00630EE3"/>
    <w:rsid w:val="00630EE9"/>
    <w:rsid w:val="0063115F"/>
    <w:rsid w:val="006311B9"/>
    <w:rsid w:val="006311D1"/>
    <w:rsid w:val="0063127F"/>
    <w:rsid w:val="0063193A"/>
    <w:rsid w:val="00631E40"/>
    <w:rsid w:val="006320A0"/>
    <w:rsid w:val="006323DB"/>
    <w:rsid w:val="00632EAD"/>
    <w:rsid w:val="00633282"/>
    <w:rsid w:val="006333D8"/>
    <w:rsid w:val="00633583"/>
    <w:rsid w:val="00633666"/>
    <w:rsid w:val="0063384C"/>
    <w:rsid w:val="0063447F"/>
    <w:rsid w:val="0063480F"/>
    <w:rsid w:val="00634EDE"/>
    <w:rsid w:val="00635200"/>
    <w:rsid w:val="00635266"/>
    <w:rsid w:val="006352C3"/>
    <w:rsid w:val="0063553D"/>
    <w:rsid w:val="00635634"/>
    <w:rsid w:val="006357AC"/>
    <w:rsid w:val="00635945"/>
    <w:rsid w:val="006359F3"/>
    <w:rsid w:val="00635E70"/>
    <w:rsid w:val="00635F12"/>
    <w:rsid w:val="00635FD5"/>
    <w:rsid w:val="00635FEE"/>
    <w:rsid w:val="0063645E"/>
    <w:rsid w:val="006369EA"/>
    <w:rsid w:val="006370B4"/>
    <w:rsid w:val="00637102"/>
    <w:rsid w:val="006378A7"/>
    <w:rsid w:val="006378DB"/>
    <w:rsid w:val="00637A38"/>
    <w:rsid w:val="00640653"/>
    <w:rsid w:val="0064128C"/>
    <w:rsid w:val="0064159E"/>
    <w:rsid w:val="0064171E"/>
    <w:rsid w:val="00641AE9"/>
    <w:rsid w:val="00641D4B"/>
    <w:rsid w:val="00642218"/>
    <w:rsid w:val="00642334"/>
    <w:rsid w:val="0064239B"/>
    <w:rsid w:val="006424D5"/>
    <w:rsid w:val="0064265C"/>
    <w:rsid w:val="00642F9D"/>
    <w:rsid w:val="00643210"/>
    <w:rsid w:val="0064356F"/>
    <w:rsid w:val="006436C6"/>
    <w:rsid w:val="00643A0E"/>
    <w:rsid w:val="00643D31"/>
    <w:rsid w:val="00643EBC"/>
    <w:rsid w:val="00644191"/>
    <w:rsid w:val="0064439E"/>
    <w:rsid w:val="006447E3"/>
    <w:rsid w:val="0064491E"/>
    <w:rsid w:val="00644C8F"/>
    <w:rsid w:val="00644ECA"/>
    <w:rsid w:val="00644FF4"/>
    <w:rsid w:val="0064509D"/>
    <w:rsid w:val="00645373"/>
    <w:rsid w:val="00646146"/>
    <w:rsid w:val="0064624E"/>
    <w:rsid w:val="00646692"/>
    <w:rsid w:val="006466CD"/>
    <w:rsid w:val="00646B27"/>
    <w:rsid w:val="00646F09"/>
    <w:rsid w:val="006470D5"/>
    <w:rsid w:val="006471C5"/>
    <w:rsid w:val="00647311"/>
    <w:rsid w:val="006474E8"/>
    <w:rsid w:val="00647774"/>
    <w:rsid w:val="00647811"/>
    <w:rsid w:val="00650207"/>
    <w:rsid w:val="006508AF"/>
    <w:rsid w:val="00651086"/>
    <w:rsid w:val="0065125F"/>
    <w:rsid w:val="00651585"/>
    <w:rsid w:val="00651A8D"/>
    <w:rsid w:val="0065249F"/>
    <w:rsid w:val="0065269D"/>
    <w:rsid w:val="00652C78"/>
    <w:rsid w:val="00653002"/>
    <w:rsid w:val="006533C2"/>
    <w:rsid w:val="00653400"/>
    <w:rsid w:val="00653473"/>
    <w:rsid w:val="0065362A"/>
    <w:rsid w:val="00653CA2"/>
    <w:rsid w:val="00654716"/>
    <w:rsid w:val="00654A8C"/>
    <w:rsid w:val="00654AE9"/>
    <w:rsid w:val="00654BCC"/>
    <w:rsid w:val="00654C51"/>
    <w:rsid w:val="00654EE6"/>
    <w:rsid w:val="00655020"/>
    <w:rsid w:val="00655085"/>
    <w:rsid w:val="006553A8"/>
    <w:rsid w:val="0065562F"/>
    <w:rsid w:val="00655670"/>
    <w:rsid w:val="0065582E"/>
    <w:rsid w:val="00655832"/>
    <w:rsid w:val="00655E45"/>
    <w:rsid w:val="006562F3"/>
    <w:rsid w:val="00656438"/>
    <w:rsid w:val="006564C3"/>
    <w:rsid w:val="00656862"/>
    <w:rsid w:val="00656E73"/>
    <w:rsid w:val="00656E8F"/>
    <w:rsid w:val="006570B1"/>
    <w:rsid w:val="00657482"/>
    <w:rsid w:val="00657B6E"/>
    <w:rsid w:val="00657DA0"/>
    <w:rsid w:val="00657ECA"/>
    <w:rsid w:val="0066067C"/>
    <w:rsid w:val="00660B79"/>
    <w:rsid w:val="00660ED5"/>
    <w:rsid w:val="0066105A"/>
    <w:rsid w:val="006610C5"/>
    <w:rsid w:val="00661182"/>
    <w:rsid w:val="00661446"/>
    <w:rsid w:val="00661460"/>
    <w:rsid w:val="00661708"/>
    <w:rsid w:val="006619D7"/>
    <w:rsid w:val="00661F67"/>
    <w:rsid w:val="006622DF"/>
    <w:rsid w:val="006624A4"/>
    <w:rsid w:val="0066275B"/>
    <w:rsid w:val="006629C3"/>
    <w:rsid w:val="006629E5"/>
    <w:rsid w:val="00662AF6"/>
    <w:rsid w:val="00662B0E"/>
    <w:rsid w:val="00662B24"/>
    <w:rsid w:val="0066359B"/>
    <w:rsid w:val="006639F1"/>
    <w:rsid w:val="00663F59"/>
    <w:rsid w:val="00664709"/>
    <w:rsid w:val="00664874"/>
    <w:rsid w:val="00664A31"/>
    <w:rsid w:val="006653DC"/>
    <w:rsid w:val="00665455"/>
    <w:rsid w:val="006655DE"/>
    <w:rsid w:val="0066571D"/>
    <w:rsid w:val="0066581E"/>
    <w:rsid w:val="006658E7"/>
    <w:rsid w:val="00665C47"/>
    <w:rsid w:val="00665F15"/>
    <w:rsid w:val="006664FA"/>
    <w:rsid w:val="006669AA"/>
    <w:rsid w:val="00666E80"/>
    <w:rsid w:val="00666EEB"/>
    <w:rsid w:val="00666F79"/>
    <w:rsid w:val="00667181"/>
    <w:rsid w:val="0066721C"/>
    <w:rsid w:val="0066754A"/>
    <w:rsid w:val="00667640"/>
    <w:rsid w:val="00667644"/>
    <w:rsid w:val="006676DD"/>
    <w:rsid w:val="00667DFB"/>
    <w:rsid w:val="0067013C"/>
    <w:rsid w:val="0067046E"/>
    <w:rsid w:val="00670729"/>
    <w:rsid w:val="006707CF"/>
    <w:rsid w:val="00670ABC"/>
    <w:rsid w:val="00670BB1"/>
    <w:rsid w:val="00670EE6"/>
    <w:rsid w:val="00670FF3"/>
    <w:rsid w:val="00671144"/>
    <w:rsid w:val="00671523"/>
    <w:rsid w:val="00671669"/>
    <w:rsid w:val="00671699"/>
    <w:rsid w:val="006716DF"/>
    <w:rsid w:val="00671B83"/>
    <w:rsid w:val="00671E4C"/>
    <w:rsid w:val="00672406"/>
    <w:rsid w:val="006724D3"/>
    <w:rsid w:val="006728F6"/>
    <w:rsid w:val="00672FCE"/>
    <w:rsid w:val="006732BF"/>
    <w:rsid w:val="0067355C"/>
    <w:rsid w:val="00673A5C"/>
    <w:rsid w:val="00673ADD"/>
    <w:rsid w:val="00673CDE"/>
    <w:rsid w:val="0067411C"/>
    <w:rsid w:val="006743FE"/>
    <w:rsid w:val="00674758"/>
    <w:rsid w:val="00675744"/>
    <w:rsid w:val="00675B23"/>
    <w:rsid w:val="00675E39"/>
    <w:rsid w:val="00675E95"/>
    <w:rsid w:val="006766A7"/>
    <w:rsid w:val="006766CA"/>
    <w:rsid w:val="006768D0"/>
    <w:rsid w:val="00676A8F"/>
    <w:rsid w:val="00676D66"/>
    <w:rsid w:val="00676F6C"/>
    <w:rsid w:val="00676FEA"/>
    <w:rsid w:val="00677305"/>
    <w:rsid w:val="0067787F"/>
    <w:rsid w:val="00677DAC"/>
    <w:rsid w:val="00677F97"/>
    <w:rsid w:val="006800CE"/>
    <w:rsid w:val="006801AB"/>
    <w:rsid w:val="006803B1"/>
    <w:rsid w:val="006803BD"/>
    <w:rsid w:val="00680740"/>
    <w:rsid w:val="006808CA"/>
    <w:rsid w:val="006808DA"/>
    <w:rsid w:val="00680992"/>
    <w:rsid w:val="00680BB5"/>
    <w:rsid w:val="00680CAB"/>
    <w:rsid w:val="00680D7A"/>
    <w:rsid w:val="00680F77"/>
    <w:rsid w:val="006810BD"/>
    <w:rsid w:val="006810C1"/>
    <w:rsid w:val="006816E5"/>
    <w:rsid w:val="00681C07"/>
    <w:rsid w:val="00681C35"/>
    <w:rsid w:val="006823F6"/>
    <w:rsid w:val="006825CA"/>
    <w:rsid w:val="006826F0"/>
    <w:rsid w:val="00682752"/>
    <w:rsid w:val="00682BE1"/>
    <w:rsid w:val="006833F8"/>
    <w:rsid w:val="006834F9"/>
    <w:rsid w:val="00683683"/>
    <w:rsid w:val="006837BE"/>
    <w:rsid w:val="0068385F"/>
    <w:rsid w:val="00683A05"/>
    <w:rsid w:val="00683A8A"/>
    <w:rsid w:val="00683BDD"/>
    <w:rsid w:val="006840B5"/>
    <w:rsid w:val="0068412B"/>
    <w:rsid w:val="00684212"/>
    <w:rsid w:val="006842CE"/>
    <w:rsid w:val="006848FA"/>
    <w:rsid w:val="00684DE1"/>
    <w:rsid w:val="00684F52"/>
    <w:rsid w:val="006851AD"/>
    <w:rsid w:val="00685545"/>
    <w:rsid w:val="006856E7"/>
    <w:rsid w:val="00685D77"/>
    <w:rsid w:val="00686053"/>
    <w:rsid w:val="00686064"/>
    <w:rsid w:val="006862AB"/>
    <w:rsid w:val="0068647A"/>
    <w:rsid w:val="006865CC"/>
    <w:rsid w:val="00686690"/>
    <w:rsid w:val="006869B5"/>
    <w:rsid w:val="006869E7"/>
    <w:rsid w:val="00686A12"/>
    <w:rsid w:val="00686A51"/>
    <w:rsid w:val="00686B1E"/>
    <w:rsid w:val="00686C81"/>
    <w:rsid w:val="00687070"/>
    <w:rsid w:val="0068744B"/>
    <w:rsid w:val="00687501"/>
    <w:rsid w:val="006876FF"/>
    <w:rsid w:val="00687C11"/>
    <w:rsid w:val="00687D17"/>
    <w:rsid w:val="0069012C"/>
    <w:rsid w:val="00690DD4"/>
    <w:rsid w:val="0069108A"/>
    <w:rsid w:val="00691295"/>
    <w:rsid w:val="006913DD"/>
    <w:rsid w:val="006918BF"/>
    <w:rsid w:val="00691A64"/>
    <w:rsid w:val="00691B41"/>
    <w:rsid w:val="00691C6E"/>
    <w:rsid w:val="00691D50"/>
    <w:rsid w:val="0069263F"/>
    <w:rsid w:val="00692A65"/>
    <w:rsid w:val="0069368C"/>
    <w:rsid w:val="006937E2"/>
    <w:rsid w:val="00693860"/>
    <w:rsid w:val="00693A0D"/>
    <w:rsid w:val="00694024"/>
    <w:rsid w:val="006941C1"/>
    <w:rsid w:val="006944D2"/>
    <w:rsid w:val="006945F5"/>
    <w:rsid w:val="0069462C"/>
    <w:rsid w:val="00694DD7"/>
    <w:rsid w:val="00694FEB"/>
    <w:rsid w:val="006950D7"/>
    <w:rsid w:val="00695585"/>
    <w:rsid w:val="00695808"/>
    <w:rsid w:val="00695A8A"/>
    <w:rsid w:val="00695B03"/>
    <w:rsid w:val="00696021"/>
    <w:rsid w:val="00696059"/>
    <w:rsid w:val="006962DD"/>
    <w:rsid w:val="006962ED"/>
    <w:rsid w:val="006967CD"/>
    <w:rsid w:val="00696921"/>
    <w:rsid w:val="006969AD"/>
    <w:rsid w:val="00696C9D"/>
    <w:rsid w:val="00696E51"/>
    <w:rsid w:val="00696F59"/>
    <w:rsid w:val="0069741A"/>
    <w:rsid w:val="006974AE"/>
    <w:rsid w:val="00697739"/>
    <w:rsid w:val="00697B24"/>
    <w:rsid w:val="006A005D"/>
    <w:rsid w:val="006A0070"/>
    <w:rsid w:val="006A07DA"/>
    <w:rsid w:val="006A0ACD"/>
    <w:rsid w:val="006A0B32"/>
    <w:rsid w:val="006A0C45"/>
    <w:rsid w:val="006A0CDE"/>
    <w:rsid w:val="006A12E9"/>
    <w:rsid w:val="006A1358"/>
    <w:rsid w:val="006A1462"/>
    <w:rsid w:val="006A1FE0"/>
    <w:rsid w:val="006A249C"/>
    <w:rsid w:val="006A25FD"/>
    <w:rsid w:val="006A26A2"/>
    <w:rsid w:val="006A2853"/>
    <w:rsid w:val="006A2E92"/>
    <w:rsid w:val="006A3501"/>
    <w:rsid w:val="006A38D1"/>
    <w:rsid w:val="006A3A12"/>
    <w:rsid w:val="006A3B2A"/>
    <w:rsid w:val="006A3BA1"/>
    <w:rsid w:val="006A3D54"/>
    <w:rsid w:val="006A3D7F"/>
    <w:rsid w:val="006A3F54"/>
    <w:rsid w:val="006A41FD"/>
    <w:rsid w:val="006A46EC"/>
    <w:rsid w:val="006A4A0E"/>
    <w:rsid w:val="006A4B89"/>
    <w:rsid w:val="006A4CD6"/>
    <w:rsid w:val="006A519D"/>
    <w:rsid w:val="006A549F"/>
    <w:rsid w:val="006A5B03"/>
    <w:rsid w:val="006A5BAA"/>
    <w:rsid w:val="006A5C70"/>
    <w:rsid w:val="006A60AE"/>
    <w:rsid w:val="006A61B0"/>
    <w:rsid w:val="006A637D"/>
    <w:rsid w:val="006A669D"/>
    <w:rsid w:val="006A6805"/>
    <w:rsid w:val="006A687D"/>
    <w:rsid w:val="006A68A4"/>
    <w:rsid w:val="006A6948"/>
    <w:rsid w:val="006A6ED4"/>
    <w:rsid w:val="006A7342"/>
    <w:rsid w:val="006A74C1"/>
    <w:rsid w:val="006A74D9"/>
    <w:rsid w:val="006A750B"/>
    <w:rsid w:val="006A7549"/>
    <w:rsid w:val="006A757E"/>
    <w:rsid w:val="006A7869"/>
    <w:rsid w:val="006B022A"/>
    <w:rsid w:val="006B06DF"/>
    <w:rsid w:val="006B0795"/>
    <w:rsid w:val="006B1216"/>
    <w:rsid w:val="006B12A4"/>
    <w:rsid w:val="006B139D"/>
    <w:rsid w:val="006B1828"/>
    <w:rsid w:val="006B1B8B"/>
    <w:rsid w:val="006B1CA8"/>
    <w:rsid w:val="006B230B"/>
    <w:rsid w:val="006B23FA"/>
    <w:rsid w:val="006B2445"/>
    <w:rsid w:val="006B25D4"/>
    <w:rsid w:val="006B267A"/>
    <w:rsid w:val="006B2B6D"/>
    <w:rsid w:val="006B2E18"/>
    <w:rsid w:val="006B34ED"/>
    <w:rsid w:val="006B3711"/>
    <w:rsid w:val="006B37B3"/>
    <w:rsid w:val="006B3804"/>
    <w:rsid w:val="006B389C"/>
    <w:rsid w:val="006B38A6"/>
    <w:rsid w:val="006B3AA2"/>
    <w:rsid w:val="006B3AAE"/>
    <w:rsid w:val="006B3B8B"/>
    <w:rsid w:val="006B3F67"/>
    <w:rsid w:val="006B3FC1"/>
    <w:rsid w:val="006B41B2"/>
    <w:rsid w:val="006B46FB"/>
    <w:rsid w:val="006B49EC"/>
    <w:rsid w:val="006B49F8"/>
    <w:rsid w:val="006B49FB"/>
    <w:rsid w:val="006B4F44"/>
    <w:rsid w:val="006B51D4"/>
    <w:rsid w:val="006B53F3"/>
    <w:rsid w:val="006B5C24"/>
    <w:rsid w:val="006B5C7F"/>
    <w:rsid w:val="006B5E7D"/>
    <w:rsid w:val="006B5EC1"/>
    <w:rsid w:val="006B5F5A"/>
    <w:rsid w:val="006B6275"/>
    <w:rsid w:val="006B6437"/>
    <w:rsid w:val="006B6AED"/>
    <w:rsid w:val="006B6B91"/>
    <w:rsid w:val="006B708E"/>
    <w:rsid w:val="006B748A"/>
    <w:rsid w:val="006B794D"/>
    <w:rsid w:val="006B7A94"/>
    <w:rsid w:val="006B7EFA"/>
    <w:rsid w:val="006B7F2F"/>
    <w:rsid w:val="006C016F"/>
    <w:rsid w:val="006C03C1"/>
    <w:rsid w:val="006C0722"/>
    <w:rsid w:val="006C0CDB"/>
    <w:rsid w:val="006C0ECB"/>
    <w:rsid w:val="006C1140"/>
    <w:rsid w:val="006C11D5"/>
    <w:rsid w:val="006C12B2"/>
    <w:rsid w:val="006C14B4"/>
    <w:rsid w:val="006C17D3"/>
    <w:rsid w:val="006C1A13"/>
    <w:rsid w:val="006C2230"/>
    <w:rsid w:val="006C23C5"/>
    <w:rsid w:val="006C2705"/>
    <w:rsid w:val="006C28EB"/>
    <w:rsid w:val="006C29E4"/>
    <w:rsid w:val="006C30ED"/>
    <w:rsid w:val="006C311F"/>
    <w:rsid w:val="006C3410"/>
    <w:rsid w:val="006C36B0"/>
    <w:rsid w:val="006C37DF"/>
    <w:rsid w:val="006C38F6"/>
    <w:rsid w:val="006C3D71"/>
    <w:rsid w:val="006C3D98"/>
    <w:rsid w:val="006C3EE3"/>
    <w:rsid w:val="006C4943"/>
    <w:rsid w:val="006C4BA2"/>
    <w:rsid w:val="006C525C"/>
    <w:rsid w:val="006C5B8D"/>
    <w:rsid w:val="006C5DFF"/>
    <w:rsid w:val="006C5E12"/>
    <w:rsid w:val="006C60F3"/>
    <w:rsid w:val="006C6105"/>
    <w:rsid w:val="006C6426"/>
    <w:rsid w:val="006C6702"/>
    <w:rsid w:val="006C6794"/>
    <w:rsid w:val="006C687F"/>
    <w:rsid w:val="006C6987"/>
    <w:rsid w:val="006C6CC2"/>
    <w:rsid w:val="006C6DD3"/>
    <w:rsid w:val="006C7610"/>
    <w:rsid w:val="006C7942"/>
    <w:rsid w:val="006C7992"/>
    <w:rsid w:val="006C79DE"/>
    <w:rsid w:val="006D0000"/>
    <w:rsid w:val="006D03AD"/>
    <w:rsid w:val="006D055C"/>
    <w:rsid w:val="006D0717"/>
    <w:rsid w:val="006D0CAC"/>
    <w:rsid w:val="006D10B3"/>
    <w:rsid w:val="006D10D3"/>
    <w:rsid w:val="006D14DA"/>
    <w:rsid w:val="006D173B"/>
    <w:rsid w:val="006D19B0"/>
    <w:rsid w:val="006D1B43"/>
    <w:rsid w:val="006D1DDD"/>
    <w:rsid w:val="006D1E0A"/>
    <w:rsid w:val="006D204E"/>
    <w:rsid w:val="006D21FE"/>
    <w:rsid w:val="006D22DE"/>
    <w:rsid w:val="006D2403"/>
    <w:rsid w:val="006D2450"/>
    <w:rsid w:val="006D2866"/>
    <w:rsid w:val="006D2C67"/>
    <w:rsid w:val="006D2D8D"/>
    <w:rsid w:val="006D2E97"/>
    <w:rsid w:val="006D3415"/>
    <w:rsid w:val="006D36A1"/>
    <w:rsid w:val="006D4545"/>
    <w:rsid w:val="006D4E4E"/>
    <w:rsid w:val="006D4EF7"/>
    <w:rsid w:val="006D4EFF"/>
    <w:rsid w:val="006D5074"/>
    <w:rsid w:val="006D5256"/>
    <w:rsid w:val="006D527A"/>
    <w:rsid w:val="006D53B4"/>
    <w:rsid w:val="006D58F9"/>
    <w:rsid w:val="006D5B55"/>
    <w:rsid w:val="006D5C17"/>
    <w:rsid w:val="006D5CE5"/>
    <w:rsid w:val="006D5DFA"/>
    <w:rsid w:val="006D5EB9"/>
    <w:rsid w:val="006D661D"/>
    <w:rsid w:val="006D6890"/>
    <w:rsid w:val="006D6A81"/>
    <w:rsid w:val="006D6D0E"/>
    <w:rsid w:val="006D6E07"/>
    <w:rsid w:val="006D6F86"/>
    <w:rsid w:val="006D7161"/>
    <w:rsid w:val="006D7423"/>
    <w:rsid w:val="006D747F"/>
    <w:rsid w:val="006D7484"/>
    <w:rsid w:val="006D74AB"/>
    <w:rsid w:val="006D7579"/>
    <w:rsid w:val="006D7941"/>
    <w:rsid w:val="006D7980"/>
    <w:rsid w:val="006D7C59"/>
    <w:rsid w:val="006D7FCB"/>
    <w:rsid w:val="006E004D"/>
    <w:rsid w:val="006E00A2"/>
    <w:rsid w:val="006E017C"/>
    <w:rsid w:val="006E04E0"/>
    <w:rsid w:val="006E0560"/>
    <w:rsid w:val="006E0998"/>
    <w:rsid w:val="006E0F19"/>
    <w:rsid w:val="006E1030"/>
    <w:rsid w:val="006E11C1"/>
    <w:rsid w:val="006E1798"/>
    <w:rsid w:val="006E179A"/>
    <w:rsid w:val="006E1864"/>
    <w:rsid w:val="006E1AC0"/>
    <w:rsid w:val="006E21FB"/>
    <w:rsid w:val="006E23D4"/>
    <w:rsid w:val="006E2457"/>
    <w:rsid w:val="006E2F85"/>
    <w:rsid w:val="006E3232"/>
    <w:rsid w:val="006E3290"/>
    <w:rsid w:val="006E373B"/>
    <w:rsid w:val="006E37B4"/>
    <w:rsid w:val="006E3A92"/>
    <w:rsid w:val="006E3B7D"/>
    <w:rsid w:val="006E3BD6"/>
    <w:rsid w:val="006E3C4B"/>
    <w:rsid w:val="006E3D31"/>
    <w:rsid w:val="006E3E74"/>
    <w:rsid w:val="006E401B"/>
    <w:rsid w:val="006E412F"/>
    <w:rsid w:val="006E42BA"/>
    <w:rsid w:val="006E47E5"/>
    <w:rsid w:val="006E4B28"/>
    <w:rsid w:val="006E4B39"/>
    <w:rsid w:val="006E4EAF"/>
    <w:rsid w:val="006E504F"/>
    <w:rsid w:val="006E541F"/>
    <w:rsid w:val="006E5CD2"/>
    <w:rsid w:val="006E6288"/>
    <w:rsid w:val="006E659F"/>
    <w:rsid w:val="006E6811"/>
    <w:rsid w:val="006E6DBC"/>
    <w:rsid w:val="006E717C"/>
    <w:rsid w:val="006E72F2"/>
    <w:rsid w:val="006E74AC"/>
    <w:rsid w:val="006E754B"/>
    <w:rsid w:val="006E75D0"/>
    <w:rsid w:val="006E7617"/>
    <w:rsid w:val="006E78A5"/>
    <w:rsid w:val="006E7984"/>
    <w:rsid w:val="006E7FAD"/>
    <w:rsid w:val="006E7FAF"/>
    <w:rsid w:val="006F02EE"/>
    <w:rsid w:val="006F06DF"/>
    <w:rsid w:val="006F0CD1"/>
    <w:rsid w:val="006F1551"/>
    <w:rsid w:val="006F17E9"/>
    <w:rsid w:val="006F1C0A"/>
    <w:rsid w:val="006F1C92"/>
    <w:rsid w:val="006F1DF5"/>
    <w:rsid w:val="006F223A"/>
    <w:rsid w:val="006F26DF"/>
    <w:rsid w:val="006F27F1"/>
    <w:rsid w:val="006F2AEB"/>
    <w:rsid w:val="006F2BF0"/>
    <w:rsid w:val="006F2C51"/>
    <w:rsid w:val="006F2CB7"/>
    <w:rsid w:val="006F3063"/>
    <w:rsid w:val="006F33EF"/>
    <w:rsid w:val="006F35C8"/>
    <w:rsid w:val="006F3673"/>
    <w:rsid w:val="006F3848"/>
    <w:rsid w:val="006F388E"/>
    <w:rsid w:val="006F3BA1"/>
    <w:rsid w:val="006F3DD0"/>
    <w:rsid w:val="006F419F"/>
    <w:rsid w:val="006F4402"/>
    <w:rsid w:val="006F44DD"/>
    <w:rsid w:val="006F4802"/>
    <w:rsid w:val="006F495C"/>
    <w:rsid w:val="006F4C94"/>
    <w:rsid w:val="006F4D01"/>
    <w:rsid w:val="006F4D44"/>
    <w:rsid w:val="006F4E3B"/>
    <w:rsid w:val="006F4FDC"/>
    <w:rsid w:val="006F55D5"/>
    <w:rsid w:val="006F57EB"/>
    <w:rsid w:val="006F5819"/>
    <w:rsid w:val="006F5820"/>
    <w:rsid w:val="006F58D7"/>
    <w:rsid w:val="006F5CEF"/>
    <w:rsid w:val="006F5CF5"/>
    <w:rsid w:val="006F60F9"/>
    <w:rsid w:val="006F61D5"/>
    <w:rsid w:val="006F6438"/>
    <w:rsid w:val="006F6784"/>
    <w:rsid w:val="006F70D3"/>
    <w:rsid w:val="006F7386"/>
    <w:rsid w:val="006F7684"/>
    <w:rsid w:val="006F7DD1"/>
    <w:rsid w:val="00700647"/>
    <w:rsid w:val="0070065A"/>
    <w:rsid w:val="00700A93"/>
    <w:rsid w:val="00700B53"/>
    <w:rsid w:val="0070117F"/>
    <w:rsid w:val="0070133B"/>
    <w:rsid w:val="0070197B"/>
    <w:rsid w:val="00701A67"/>
    <w:rsid w:val="00701AD5"/>
    <w:rsid w:val="00701E4C"/>
    <w:rsid w:val="00701F8A"/>
    <w:rsid w:val="007025B1"/>
    <w:rsid w:val="0070289E"/>
    <w:rsid w:val="00702AC6"/>
    <w:rsid w:val="00702DA3"/>
    <w:rsid w:val="00702F81"/>
    <w:rsid w:val="00703043"/>
    <w:rsid w:val="0070324B"/>
    <w:rsid w:val="007032BA"/>
    <w:rsid w:val="007033DF"/>
    <w:rsid w:val="007035A6"/>
    <w:rsid w:val="0070384F"/>
    <w:rsid w:val="00703958"/>
    <w:rsid w:val="00703F84"/>
    <w:rsid w:val="00704114"/>
    <w:rsid w:val="007042A8"/>
    <w:rsid w:val="00704376"/>
    <w:rsid w:val="00704393"/>
    <w:rsid w:val="00704952"/>
    <w:rsid w:val="00704DEB"/>
    <w:rsid w:val="00704E93"/>
    <w:rsid w:val="00704F72"/>
    <w:rsid w:val="00704FFE"/>
    <w:rsid w:val="00705698"/>
    <w:rsid w:val="007056EA"/>
    <w:rsid w:val="00705EA8"/>
    <w:rsid w:val="00705EB0"/>
    <w:rsid w:val="00706001"/>
    <w:rsid w:val="007063EA"/>
    <w:rsid w:val="00706673"/>
    <w:rsid w:val="007069FF"/>
    <w:rsid w:val="00706F35"/>
    <w:rsid w:val="00707123"/>
    <w:rsid w:val="007078BD"/>
    <w:rsid w:val="00707980"/>
    <w:rsid w:val="00710107"/>
    <w:rsid w:val="00710389"/>
    <w:rsid w:val="00710502"/>
    <w:rsid w:val="007107A4"/>
    <w:rsid w:val="00710D5A"/>
    <w:rsid w:val="0071120B"/>
    <w:rsid w:val="0071188D"/>
    <w:rsid w:val="00711964"/>
    <w:rsid w:val="007121B9"/>
    <w:rsid w:val="00712626"/>
    <w:rsid w:val="0071284C"/>
    <w:rsid w:val="00712AC0"/>
    <w:rsid w:val="00712C89"/>
    <w:rsid w:val="00712F65"/>
    <w:rsid w:val="00712FF0"/>
    <w:rsid w:val="00713921"/>
    <w:rsid w:val="00713A55"/>
    <w:rsid w:val="00713B4C"/>
    <w:rsid w:val="00714064"/>
    <w:rsid w:val="00714441"/>
    <w:rsid w:val="00714466"/>
    <w:rsid w:val="00714A44"/>
    <w:rsid w:val="00714FAD"/>
    <w:rsid w:val="0071556C"/>
    <w:rsid w:val="007158F7"/>
    <w:rsid w:val="0071596A"/>
    <w:rsid w:val="007160BA"/>
    <w:rsid w:val="007160CD"/>
    <w:rsid w:val="0071612A"/>
    <w:rsid w:val="0071657C"/>
    <w:rsid w:val="0071687A"/>
    <w:rsid w:val="00716AEB"/>
    <w:rsid w:val="00716ED0"/>
    <w:rsid w:val="00717255"/>
    <w:rsid w:val="00717A28"/>
    <w:rsid w:val="00717BAE"/>
    <w:rsid w:val="00717C0B"/>
    <w:rsid w:val="00717CBC"/>
    <w:rsid w:val="00717DD5"/>
    <w:rsid w:val="00717F0C"/>
    <w:rsid w:val="0072042F"/>
    <w:rsid w:val="007206A6"/>
    <w:rsid w:val="00720B2F"/>
    <w:rsid w:val="00720E20"/>
    <w:rsid w:val="00720F84"/>
    <w:rsid w:val="00720F8E"/>
    <w:rsid w:val="00721427"/>
    <w:rsid w:val="007219F5"/>
    <w:rsid w:val="00721B88"/>
    <w:rsid w:val="00721C9D"/>
    <w:rsid w:val="00721E5D"/>
    <w:rsid w:val="007225C1"/>
    <w:rsid w:val="007225FC"/>
    <w:rsid w:val="00722957"/>
    <w:rsid w:val="007233D9"/>
    <w:rsid w:val="0072370B"/>
    <w:rsid w:val="00723786"/>
    <w:rsid w:val="007237DA"/>
    <w:rsid w:val="007237DB"/>
    <w:rsid w:val="00723EF8"/>
    <w:rsid w:val="007242F9"/>
    <w:rsid w:val="00724519"/>
    <w:rsid w:val="00724544"/>
    <w:rsid w:val="00724B0A"/>
    <w:rsid w:val="00725147"/>
    <w:rsid w:val="007259B2"/>
    <w:rsid w:val="00725D9C"/>
    <w:rsid w:val="00726048"/>
    <w:rsid w:val="00726D02"/>
    <w:rsid w:val="00726ECB"/>
    <w:rsid w:val="00726F7A"/>
    <w:rsid w:val="00726F81"/>
    <w:rsid w:val="00726FB9"/>
    <w:rsid w:val="00727164"/>
    <w:rsid w:val="00727225"/>
    <w:rsid w:val="00727515"/>
    <w:rsid w:val="007276A6"/>
    <w:rsid w:val="00727769"/>
    <w:rsid w:val="00727ADE"/>
    <w:rsid w:val="00727CEE"/>
    <w:rsid w:val="00730BAE"/>
    <w:rsid w:val="00730E19"/>
    <w:rsid w:val="007311AD"/>
    <w:rsid w:val="007312C3"/>
    <w:rsid w:val="00731601"/>
    <w:rsid w:val="00731720"/>
    <w:rsid w:val="00731C68"/>
    <w:rsid w:val="00731E28"/>
    <w:rsid w:val="00731E61"/>
    <w:rsid w:val="007321BB"/>
    <w:rsid w:val="007328C6"/>
    <w:rsid w:val="00732E19"/>
    <w:rsid w:val="00732EE3"/>
    <w:rsid w:val="00733030"/>
    <w:rsid w:val="0073307E"/>
    <w:rsid w:val="0073329C"/>
    <w:rsid w:val="007333D1"/>
    <w:rsid w:val="007334D0"/>
    <w:rsid w:val="00733A50"/>
    <w:rsid w:val="00733BE8"/>
    <w:rsid w:val="00733C53"/>
    <w:rsid w:val="00734257"/>
    <w:rsid w:val="007342F9"/>
    <w:rsid w:val="007343F6"/>
    <w:rsid w:val="00734855"/>
    <w:rsid w:val="007348AF"/>
    <w:rsid w:val="00734AFE"/>
    <w:rsid w:val="00734F17"/>
    <w:rsid w:val="00734FD3"/>
    <w:rsid w:val="00735473"/>
    <w:rsid w:val="007356D6"/>
    <w:rsid w:val="0073575F"/>
    <w:rsid w:val="0073597A"/>
    <w:rsid w:val="00736362"/>
    <w:rsid w:val="007363F1"/>
    <w:rsid w:val="0073648B"/>
    <w:rsid w:val="00736528"/>
    <w:rsid w:val="0073699B"/>
    <w:rsid w:val="00736E1D"/>
    <w:rsid w:val="007373C1"/>
    <w:rsid w:val="007374FD"/>
    <w:rsid w:val="00737553"/>
    <w:rsid w:val="00737619"/>
    <w:rsid w:val="0073782F"/>
    <w:rsid w:val="00737A8F"/>
    <w:rsid w:val="007401E7"/>
    <w:rsid w:val="0074043B"/>
    <w:rsid w:val="0074057E"/>
    <w:rsid w:val="007406EF"/>
    <w:rsid w:val="00740755"/>
    <w:rsid w:val="00740C65"/>
    <w:rsid w:val="007410FD"/>
    <w:rsid w:val="007413DB"/>
    <w:rsid w:val="00741AE0"/>
    <w:rsid w:val="00741D5B"/>
    <w:rsid w:val="00741E07"/>
    <w:rsid w:val="0074222C"/>
    <w:rsid w:val="00742312"/>
    <w:rsid w:val="007425B7"/>
    <w:rsid w:val="0074284F"/>
    <w:rsid w:val="00742CC1"/>
    <w:rsid w:val="00742D00"/>
    <w:rsid w:val="00742E53"/>
    <w:rsid w:val="00742F9E"/>
    <w:rsid w:val="007432A7"/>
    <w:rsid w:val="007432CE"/>
    <w:rsid w:val="00743312"/>
    <w:rsid w:val="007437B8"/>
    <w:rsid w:val="00743877"/>
    <w:rsid w:val="0074402D"/>
    <w:rsid w:val="00744269"/>
    <w:rsid w:val="00744691"/>
    <w:rsid w:val="0074479D"/>
    <w:rsid w:val="007447AB"/>
    <w:rsid w:val="00744990"/>
    <w:rsid w:val="00744C6F"/>
    <w:rsid w:val="00744F16"/>
    <w:rsid w:val="00745153"/>
    <w:rsid w:val="007452AC"/>
    <w:rsid w:val="0074543D"/>
    <w:rsid w:val="00745555"/>
    <w:rsid w:val="0074646F"/>
    <w:rsid w:val="0074670D"/>
    <w:rsid w:val="00746865"/>
    <w:rsid w:val="00746874"/>
    <w:rsid w:val="00746AB8"/>
    <w:rsid w:val="0074716E"/>
    <w:rsid w:val="0074799C"/>
    <w:rsid w:val="007479BA"/>
    <w:rsid w:val="00747C66"/>
    <w:rsid w:val="00747CFD"/>
    <w:rsid w:val="007501BA"/>
    <w:rsid w:val="007503B6"/>
    <w:rsid w:val="007507B8"/>
    <w:rsid w:val="0075082F"/>
    <w:rsid w:val="00750A9C"/>
    <w:rsid w:val="00750B6B"/>
    <w:rsid w:val="00750FFA"/>
    <w:rsid w:val="007510C8"/>
    <w:rsid w:val="007510DB"/>
    <w:rsid w:val="00751104"/>
    <w:rsid w:val="007511D1"/>
    <w:rsid w:val="0075131F"/>
    <w:rsid w:val="00751F63"/>
    <w:rsid w:val="007520C5"/>
    <w:rsid w:val="0075235D"/>
    <w:rsid w:val="007525A1"/>
    <w:rsid w:val="0075265C"/>
    <w:rsid w:val="00752F89"/>
    <w:rsid w:val="007530B7"/>
    <w:rsid w:val="007536D5"/>
    <w:rsid w:val="007538AD"/>
    <w:rsid w:val="00753A76"/>
    <w:rsid w:val="00753C70"/>
    <w:rsid w:val="007541DF"/>
    <w:rsid w:val="007543ED"/>
    <w:rsid w:val="00754434"/>
    <w:rsid w:val="0075444F"/>
    <w:rsid w:val="00754761"/>
    <w:rsid w:val="00754C2D"/>
    <w:rsid w:val="00754CAF"/>
    <w:rsid w:val="0075522B"/>
    <w:rsid w:val="00755505"/>
    <w:rsid w:val="0075551B"/>
    <w:rsid w:val="00755753"/>
    <w:rsid w:val="0075575F"/>
    <w:rsid w:val="007559AA"/>
    <w:rsid w:val="00755CAB"/>
    <w:rsid w:val="00755E94"/>
    <w:rsid w:val="00755F78"/>
    <w:rsid w:val="007561EB"/>
    <w:rsid w:val="0075630F"/>
    <w:rsid w:val="00756752"/>
    <w:rsid w:val="00756DAA"/>
    <w:rsid w:val="00756E87"/>
    <w:rsid w:val="00757060"/>
    <w:rsid w:val="0075710E"/>
    <w:rsid w:val="007571B9"/>
    <w:rsid w:val="0075726E"/>
    <w:rsid w:val="0075764C"/>
    <w:rsid w:val="007576E3"/>
    <w:rsid w:val="00757B8D"/>
    <w:rsid w:val="00757C2C"/>
    <w:rsid w:val="007600B7"/>
    <w:rsid w:val="007603B6"/>
    <w:rsid w:val="00760C82"/>
    <w:rsid w:val="00760CFC"/>
    <w:rsid w:val="00760DD0"/>
    <w:rsid w:val="00760DED"/>
    <w:rsid w:val="00760DF6"/>
    <w:rsid w:val="00760EF1"/>
    <w:rsid w:val="00761889"/>
    <w:rsid w:val="00761A76"/>
    <w:rsid w:val="00761C05"/>
    <w:rsid w:val="00761F40"/>
    <w:rsid w:val="00762303"/>
    <w:rsid w:val="007628A7"/>
    <w:rsid w:val="00762A72"/>
    <w:rsid w:val="00762B06"/>
    <w:rsid w:val="00762F96"/>
    <w:rsid w:val="00762FC1"/>
    <w:rsid w:val="007632B3"/>
    <w:rsid w:val="007632FE"/>
    <w:rsid w:val="007637DC"/>
    <w:rsid w:val="00763B9D"/>
    <w:rsid w:val="00763BC5"/>
    <w:rsid w:val="00763C2D"/>
    <w:rsid w:val="00763EDF"/>
    <w:rsid w:val="007640C3"/>
    <w:rsid w:val="007640FF"/>
    <w:rsid w:val="00764483"/>
    <w:rsid w:val="00764867"/>
    <w:rsid w:val="007652C5"/>
    <w:rsid w:val="0076550B"/>
    <w:rsid w:val="007656C1"/>
    <w:rsid w:val="0076590F"/>
    <w:rsid w:val="00765EB6"/>
    <w:rsid w:val="007660CA"/>
    <w:rsid w:val="00766182"/>
    <w:rsid w:val="00766C00"/>
    <w:rsid w:val="00766D49"/>
    <w:rsid w:val="00766E5A"/>
    <w:rsid w:val="007670A1"/>
    <w:rsid w:val="00767279"/>
    <w:rsid w:val="00767487"/>
    <w:rsid w:val="00767942"/>
    <w:rsid w:val="00767B21"/>
    <w:rsid w:val="00767D53"/>
    <w:rsid w:val="00767F38"/>
    <w:rsid w:val="00767FAC"/>
    <w:rsid w:val="00770355"/>
    <w:rsid w:val="00770507"/>
    <w:rsid w:val="00770993"/>
    <w:rsid w:val="00770DBB"/>
    <w:rsid w:val="00771036"/>
    <w:rsid w:val="007710E4"/>
    <w:rsid w:val="00771681"/>
    <w:rsid w:val="007719B2"/>
    <w:rsid w:val="007719E7"/>
    <w:rsid w:val="00771AAB"/>
    <w:rsid w:val="00771AE5"/>
    <w:rsid w:val="00771C98"/>
    <w:rsid w:val="00771DEA"/>
    <w:rsid w:val="00771EC2"/>
    <w:rsid w:val="007720A8"/>
    <w:rsid w:val="007721EA"/>
    <w:rsid w:val="007722DC"/>
    <w:rsid w:val="00772637"/>
    <w:rsid w:val="00772D97"/>
    <w:rsid w:val="00772EB9"/>
    <w:rsid w:val="0077316D"/>
    <w:rsid w:val="0077319C"/>
    <w:rsid w:val="007731F1"/>
    <w:rsid w:val="007732AC"/>
    <w:rsid w:val="007733FA"/>
    <w:rsid w:val="00773928"/>
    <w:rsid w:val="007739C8"/>
    <w:rsid w:val="00773CDC"/>
    <w:rsid w:val="00773E0D"/>
    <w:rsid w:val="00773F1B"/>
    <w:rsid w:val="0077413C"/>
    <w:rsid w:val="007744B2"/>
    <w:rsid w:val="00774715"/>
    <w:rsid w:val="007749BF"/>
    <w:rsid w:val="00774FAA"/>
    <w:rsid w:val="0077576C"/>
    <w:rsid w:val="00776026"/>
    <w:rsid w:val="0077617A"/>
    <w:rsid w:val="0077620E"/>
    <w:rsid w:val="007764DF"/>
    <w:rsid w:val="007764F1"/>
    <w:rsid w:val="00776543"/>
    <w:rsid w:val="00776576"/>
    <w:rsid w:val="00776600"/>
    <w:rsid w:val="00776792"/>
    <w:rsid w:val="007769CD"/>
    <w:rsid w:val="00776DF5"/>
    <w:rsid w:val="007771DB"/>
    <w:rsid w:val="007775F0"/>
    <w:rsid w:val="00777611"/>
    <w:rsid w:val="007802FC"/>
    <w:rsid w:val="0078034F"/>
    <w:rsid w:val="0078088C"/>
    <w:rsid w:val="00780ACE"/>
    <w:rsid w:val="00780AE3"/>
    <w:rsid w:val="00780EDD"/>
    <w:rsid w:val="007810C6"/>
    <w:rsid w:val="0078153C"/>
    <w:rsid w:val="0078166A"/>
    <w:rsid w:val="00781AAF"/>
    <w:rsid w:val="00781C7C"/>
    <w:rsid w:val="007821BF"/>
    <w:rsid w:val="0078239B"/>
    <w:rsid w:val="007825DE"/>
    <w:rsid w:val="00782998"/>
    <w:rsid w:val="00782C6D"/>
    <w:rsid w:val="00783175"/>
    <w:rsid w:val="00783359"/>
    <w:rsid w:val="007835F8"/>
    <w:rsid w:val="007838D4"/>
    <w:rsid w:val="00783DCC"/>
    <w:rsid w:val="00783EDE"/>
    <w:rsid w:val="00784090"/>
    <w:rsid w:val="0078457C"/>
    <w:rsid w:val="0078482B"/>
    <w:rsid w:val="00784BA3"/>
    <w:rsid w:val="00785034"/>
    <w:rsid w:val="00785035"/>
    <w:rsid w:val="00785159"/>
    <w:rsid w:val="007852AA"/>
    <w:rsid w:val="0078577C"/>
    <w:rsid w:val="0078593C"/>
    <w:rsid w:val="00785DFA"/>
    <w:rsid w:val="00785F49"/>
    <w:rsid w:val="007861B5"/>
    <w:rsid w:val="007867AA"/>
    <w:rsid w:val="00786883"/>
    <w:rsid w:val="00786D7A"/>
    <w:rsid w:val="00786E2F"/>
    <w:rsid w:val="00786FF0"/>
    <w:rsid w:val="007874C4"/>
    <w:rsid w:val="00787611"/>
    <w:rsid w:val="007877F3"/>
    <w:rsid w:val="00787C44"/>
    <w:rsid w:val="00787D26"/>
    <w:rsid w:val="00787E66"/>
    <w:rsid w:val="00787F7A"/>
    <w:rsid w:val="00790573"/>
    <w:rsid w:val="007906CE"/>
    <w:rsid w:val="007906E2"/>
    <w:rsid w:val="00790DA3"/>
    <w:rsid w:val="007912D3"/>
    <w:rsid w:val="007912F4"/>
    <w:rsid w:val="007913B0"/>
    <w:rsid w:val="00791748"/>
    <w:rsid w:val="00791993"/>
    <w:rsid w:val="00791A3B"/>
    <w:rsid w:val="00791F79"/>
    <w:rsid w:val="0079215F"/>
    <w:rsid w:val="00792342"/>
    <w:rsid w:val="007924B6"/>
    <w:rsid w:val="007924C6"/>
    <w:rsid w:val="0079299C"/>
    <w:rsid w:val="00792D81"/>
    <w:rsid w:val="007931DC"/>
    <w:rsid w:val="0079369C"/>
    <w:rsid w:val="00793713"/>
    <w:rsid w:val="00793897"/>
    <w:rsid w:val="00794128"/>
    <w:rsid w:val="00794369"/>
    <w:rsid w:val="00794439"/>
    <w:rsid w:val="007945D3"/>
    <w:rsid w:val="0079475B"/>
    <w:rsid w:val="00794D8B"/>
    <w:rsid w:val="00794D8D"/>
    <w:rsid w:val="00794E2A"/>
    <w:rsid w:val="00794E2B"/>
    <w:rsid w:val="0079514C"/>
    <w:rsid w:val="00795607"/>
    <w:rsid w:val="00795CDE"/>
    <w:rsid w:val="007967DA"/>
    <w:rsid w:val="00796DA6"/>
    <w:rsid w:val="00796F0B"/>
    <w:rsid w:val="00797045"/>
    <w:rsid w:val="00797270"/>
    <w:rsid w:val="00797453"/>
    <w:rsid w:val="007977A8"/>
    <w:rsid w:val="00797952"/>
    <w:rsid w:val="00797B97"/>
    <w:rsid w:val="007A01E0"/>
    <w:rsid w:val="007A0219"/>
    <w:rsid w:val="007A0279"/>
    <w:rsid w:val="007A02AC"/>
    <w:rsid w:val="007A02EA"/>
    <w:rsid w:val="007A0971"/>
    <w:rsid w:val="007A0DCE"/>
    <w:rsid w:val="007A0E7D"/>
    <w:rsid w:val="007A0F48"/>
    <w:rsid w:val="007A132C"/>
    <w:rsid w:val="007A136B"/>
    <w:rsid w:val="007A15A0"/>
    <w:rsid w:val="007A1628"/>
    <w:rsid w:val="007A203F"/>
    <w:rsid w:val="007A208E"/>
    <w:rsid w:val="007A2500"/>
    <w:rsid w:val="007A26E8"/>
    <w:rsid w:val="007A2727"/>
    <w:rsid w:val="007A28D0"/>
    <w:rsid w:val="007A2B37"/>
    <w:rsid w:val="007A37B4"/>
    <w:rsid w:val="007A3A16"/>
    <w:rsid w:val="007A3F5B"/>
    <w:rsid w:val="007A45F8"/>
    <w:rsid w:val="007A4630"/>
    <w:rsid w:val="007A489F"/>
    <w:rsid w:val="007A491E"/>
    <w:rsid w:val="007A494A"/>
    <w:rsid w:val="007A49C9"/>
    <w:rsid w:val="007A4A67"/>
    <w:rsid w:val="007A4B41"/>
    <w:rsid w:val="007A4C1E"/>
    <w:rsid w:val="007A4DF0"/>
    <w:rsid w:val="007A4F54"/>
    <w:rsid w:val="007A54AE"/>
    <w:rsid w:val="007A591B"/>
    <w:rsid w:val="007A5B8E"/>
    <w:rsid w:val="007A5FC0"/>
    <w:rsid w:val="007A6178"/>
    <w:rsid w:val="007A6324"/>
    <w:rsid w:val="007A64B3"/>
    <w:rsid w:val="007A654F"/>
    <w:rsid w:val="007A6B18"/>
    <w:rsid w:val="007A6E8D"/>
    <w:rsid w:val="007A6EF0"/>
    <w:rsid w:val="007A70BE"/>
    <w:rsid w:val="007A73C4"/>
    <w:rsid w:val="007A7642"/>
    <w:rsid w:val="007A76F7"/>
    <w:rsid w:val="007A7AF5"/>
    <w:rsid w:val="007B0036"/>
    <w:rsid w:val="007B01B3"/>
    <w:rsid w:val="007B0A07"/>
    <w:rsid w:val="007B0A62"/>
    <w:rsid w:val="007B0EC9"/>
    <w:rsid w:val="007B126B"/>
    <w:rsid w:val="007B1516"/>
    <w:rsid w:val="007B171E"/>
    <w:rsid w:val="007B1C07"/>
    <w:rsid w:val="007B1FAE"/>
    <w:rsid w:val="007B202D"/>
    <w:rsid w:val="007B2121"/>
    <w:rsid w:val="007B2555"/>
    <w:rsid w:val="007B2595"/>
    <w:rsid w:val="007B25BA"/>
    <w:rsid w:val="007B2608"/>
    <w:rsid w:val="007B2846"/>
    <w:rsid w:val="007B2E9D"/>
    <w:rsid w:val="007B2F69"/>
    <w:rsid w:val="007B30FE"/>
    <w:rsid w:val="007B3187"/>
    <w:rsid w:val="007B3C53"/>
    <w:rsid w:val="007B3F77"/>
    <w:rsid w:val="007B4821"/>
    <w:rsid w:val="007B4A6B"/>
    <w:rsid w:val="007B4B17"/>
    <w:rsid w:val="007B4CE6"/>
    <w:rsid w:val="007B5006"/>
    <w:rsid w:val="007B512A"/>
    <w:rsid w:val="007B5587"/>
    <w:rsid w:val="007B566C"/>
    <w:rsid w:val="007B5982"/>
    <w:rsid w:val="007B5984"/>
    <w:rsid w:val="007B5BF4"/>
    <w:rsid w:val="007B5DBF"/>
    <w:rsid w:val="007B5F07"/>
    <w:rsid w:val="007B6073"/>
    <w:rsid w:val="007B61F1"/>
    <w:rsid w:val="007B62D3"/>
    <w:rsid w:val="007B63A7"/>
    <w:rsid w:val="007B6436"/>
    <w:rsid w:val="007B6441"/>
    <w:rsid w:val="007B651A"/>
    <w:rsid w:val="007B6604"/>
    <w:rsid w:val="007B6693"/>
    <w:rsid w:val="007B6E4F"/>
    <w:rsid w:val="007B6EDD"/>
    <w:rsid w:val="007B716E"/>
    <w:rsid w:val="007B7332"/>
    <w:rsid w:val="007B7434"/>
    <w:rsid w:val="007B7AC1"/>
    <w:rsid w:val="007B7B76"/>
    <w:rsid w:val="007B7C6F"/>
    <w:rsid w:val="007B7CCD"/>
    <w:rsid w:val="007C01C4"/>
    <w:rsid w:val="007C01C7"/>
    <w:rsid w:val="007C05EC"/>
    <w:rsid w:val="007C0D0D"/>
    <w:rsid w:val="007C15CB"/>
    <w:rsid w:val="007C16C6"/>
    <w:rsid w:val="007C1A78"/>
    <w:rsid w:val="007C1F40"/>
    <w:rsid w:val="007C2097"/>
    <w:rsid w:val="007C22CB"/>
    <w:rsid w:val="007C243F"/>
    <w:rsid w:val="007C2502"/>
    <w:rsid w:val="007C26A6"/>
    <w:rsid w:val="007C2C84"/>
    <w:rsid w:val="007C2F39"/>
    <w:rsid w:val="007C314D"/>
    <w:rsid w:val="007C33C3"/>
    <w:rsid w:val="007C3738"/>
    <w:rsid w:val="007C378E"/>
    <w:rsid w:val="007C37A2"/>
    <w:rsid w:val="007C43E4"/>
    <w:rsid w:val="007C479C"/>
    <w:rsid w:val="007C4B52"/>
    <w:rsid w:val="007C4E1B"/>
    <w:rsid w:val="007C5087"/>
    <w:rsid w:val="007C523E"/>
    <w:rsid w:val="007C59FF"/>
    <w:rsid w:val="007C5B54"/>
    <w:rsid w:val="007C6538"/>
    <w:rsid w:val="007C6572"/>
    <w:rsid w:val="007C664D"/>
    <w:rsid w:val="007C7109"/>
    <w:rsid w:val="007C717E"/>
    <w:rsid w:val="007C724F"/>
    <w:rsid w:val="007C7316"/>
    <w:rsid w:val="007C7438"/>
    <w:rsid w:val="007C7555"/>
    <w:rsid w:val="007C77FC"/>
    <w:rsid w:val="007C7C54"/>
    <w:rsid w:val="007C7D7D"/>
    <w:rsid w:val="007C7E31"/>
    <w:rsid w:val="007D013D"/>
    <w:rsid w:val="007D0377"/>
    <w:rsid w:val="007D03E9"/>
    <w:rsid w:val="007D0DE3"/>
    <w:rsid w:val="007D1498"/>
    <w:rsid w:val="007D1850"/>
    <w:rsid w:val="007D1914"/>
    <w:rsid w:val="007D1C56"/>
    <w:rsid w:val="007D1E72"/>
    <w:rsid w:val="007D283B"/>
    <w:rsid w:val="007D2A4A"/>
    <w:rsid w:val="007D2D10"/>
    <w:rsid w:val="007D2E50"/>
    <w:rsid w:val="007D2E59"/>
    <w:rsid w:val="007D308E"/>
    <w:rsid w:val="007D33B4"/>
    <w:rsid w:val="007D341D"/>
    <w:rsid w:val="007D37FF"/>
    <w:rsid w:val="007D412B"/>
    <w:rsid w:val="007D4214"/>
    <w:rsid w:val="007D430D"/>
    <w:rsid w:val="007D4873"/>
    <w:rsid w:val="007D4880"/>
    <w:rsid w:val="007D4AF8"/>
    <w:rsid w:val="007D4E61"/>
    <w:rsid w:val="007D56DF"/>
    <w:rsid w:val="007D5965"/>
    <w:rsid w:val="007D59D4"/>
    <w:rsid w:val="007D5B5D"/>
    <w:rsid w:val="007D616B"/>
    <w:rsid w:val="007D6256"/>
    <w:rsid w:val="007D6734"/>
    <w:rsid w:val="007D689C"/>
    <w:rsid w:val="007D6A07"/>
    <w:rsid w:val="007D6C4F"/>
    <w:rsid w:val="007D7046"/>
    <w:rsid w:val="007D7101"/>
    <w:rsid w:val="007D750E"/>
    <w:rsid w:val="007D78C3"/>
    <w:rsid w:val="007D7CEE"/>
    <w:rsid w:val="007D7CF0"/>
    <w:rsid w:val="007D7E82"/>
    <w:rsid w:val="007E0000"/>
    <w:rsid w:val="007E0293"/>
    <w:rsid w:val="007E02E8"/>
    <w:rsid w:val="007E0577"/>
    <w:rsid w:val="007E05AE"/>
    <w:rsid w:val="007E0767"/>
    <w:rsid w:val="007E098F"/>
    <w:rsid w:val="007E0A71"/>
    <w:rsid w:val="007E0AF4"/>
    <w:rsid w:val="007E0B30"/>
    <w:rsid w:val="007E0D8F"/>
    <w:rsid w:val="007E0E5D"/>
    <w:rsid w:val="007E1022"/>
    <w:rsid w:val="007E177A"/>
    <w:rsid w:val="007E231A"/>
    <w:rsid w:val="007E2337"/>
    <w:rsid w:val="007E2A89"/>
    <w:rsid w:val="007E2B5F"/>
    <w:rsid w:val="007E2C1C"/>
    <w:rsid w:val="007E307E"/>
    <w:rsid w:val="007E3104"/>
    <w:rsid w:val="007E32F8"/>
    <w:rsid w:val="007E335A"/>
    <w:rsid w:val="007E3441"/>
    <w:rsid w:val="007E3908"/>
    <w:rsid w:val="007E394D"/>
    <w:rsid w:val="007E3EBE"/>
    <w:rsid w:val="007E3EEC"/>
    <w:rsid w:val="007E4388"/>
    <w:rsid w:val="007E4640"/>
    <w:rsid w:val="007E4999"/>
    <w:rsid w:val="007E4D44"/>
    <w:rsid w:val="007E4E57"/>
    <w:rsid w:val="007E50C5"/>
    <w:rsid w:val="007E5505"/>
    <w:rsid w:val="007E563E"/>
    <w:rsid w:val="007E568E"/>
    <w:rsid w:val="007E5876"/>
    <w:rsid w:val="007E6473"/>
    <w:rsid w:val="007E653D"/>
    <w:rsid w:val="007E66D5"/>
    <w:rsid w:val="007E6C72"/>
    <w:rsid w:val="007E78B6"/>
    <w:rsid w:val="007E7A82"/>
    <w:rsid w:val="007E7B70"/>
    <w:rsid w:val="007E7D7E"/>
    <w:rsid w:val="007F015D"/>
    <w:rsid w:val="007F02C6"/>
    <w:rsid w:val="007F04EE"/>
    <w:rsid w:val="007F0F42"/>
    <w:rsid w:val="007F1029"/>
    <w:rsid w:val="007F1051"/>
    <w:rsid w:val="007F11BE"/>
    <w:rsid w:val="007F12B4"/>
    <w:rsid w:val="007F154B"/>
    <w:rsid w:val="007F188C"/>
    <w:rsid w:val="007F1A3B"/>
    <w:rsid w:val="007F2071"/>
    <w:rsid w:val="007F26C8"/>
    <w:rsid w:val="007F27EC"/>
    <w:rsid w:val="007F30BC"/>
    <w:rsid w:val="007F38A5"/>
    <w:rsid w:val="007F3BE3"/>
    <w:rsid w:val="007F3C3B"/>
    <w:rsid w:val="007F401D"/>
    <w:rsid w:val="007F4ABB"/>
    <w:rsid w:val="007F4CCA"/>
    <w:rsid w:val="007F4D8A"/>
    <w:rsid w:val="007F5332"/>
    <w:rsid w:val="007F57FD"/>
    <w:rsid w:val="007F5E42"/>
    <w:rsid w:val="007F5F96"/>
    <w:rsid w:val="007F5FE8"/>
    <w:rsid w:val="007F6221"/>
    <w:rsid w:val="007F62CF"/>
    <w:rsid w:val="007F689A"/>
    <w:rsid w:val="007F6AF5"/>
    <w:rsid w:val="007F6B0F"/>
    <w:rsid w:val="007F6DED"/>
    <w:rsid w:val="007F7010"/>
    <w:rsid w:val="007F702F"/>
    <w:rsid w:val="007F7259"/>
    <w:rsid w:val="007F74FA"/>
    <w:rsid w:val="007F78ED"/>
    <w:rsid w:val="007F7A2E"/>
    <w:rsid w:val="007F7C73"/>
    <w:rsid w:val="00800956"/>
    <w:rsid w:val="00800DBB"/>
    <w:rsid w:val="0080111E"/>
    <w:rsid w:val="008015F1"/>
    <w:rsid w:val="00801A62"/>
    <w:rsid w:val="00801FA1"/>
    <w:rsid w:val="008020B8"/>
    <w:rsid w:val="00802102"/>
    <w:rsid w:val="00802116"/>
    <w:rsid w:val="00802460"/>
    <w:rsid w:val="0080266B"/>
    <w:rsid w:val="008026E3"/>
    <w:rsid w:val="00802B8D"/>
    <w:rsid w:val="00802D08"/>
    <w:rsid w:val="00802D64"/>
    <w:rsid w:val="0080325B"/>
    <w:rsid w:val="008033E4"/>
    <w:rsid w:val="0080388A"/>
    <w:rsid w:val="008038AB"/>
    <w:rsid w:val="008039C6"/>
    <w:rsid w:val="00803B38"/>
    <w:rsid w:val="00803B9C"/>
    <w:rsid w:val="00803DA2"/>
    <w:rsid w:val="00803F0F"/>
    <w:rsid w:val="00803F88"/>
    <w:rsid w:val="008040A8"/>
    <w:rsid w:val="00804178"/>
    <w:rsid w:val="00804544"/>
    <w:rsid w:val="0080454E"/>
    <w:rsid w:val="00804740"/>
    <w:rsid w:val="00804AD8"/>
    <w:rsid w:val="00804B47"/>
    <w:rsid w:val="00804F0A"/>
    <w:rsid w:val="008058B4"/>
    <w:rsid w:val="00805999"/>
    <w:rsid w:val="00806443"/>
    <w:rsid w:val="00806F90"/>
    <w:rsid w:val="00806FA5"/>
    <w:rsid w:val="00807038"/>
    <w:rsid w:val="00807040"/>
    <w:rsid w:val="008071E1"/>
    <w:rsid w:val="008073D4"/>
    <w:rsid w:val="0080743C"/>
    <w:rsid w:val="00807506"/>
    <w:rsid w:val="0080752B"/>
    <w:rsid w:val="00807551"/>
    <w:rsid w:val="008075DE"/>
    <w:rsid w:val="00807662"/>
    <w:rsid w:val="00807902"/>
    <w:rsid w:val="00807BC8"/>
    <w:rsid w:val="00807CDC"/>
    <w:rsid w:val="00807D6B"/>
    <w:rsid w:val="00807E02"/>
    <w:rsid w:val="00810034"/>
    <w:rsid w:val="008100ED"/>
    <w:rsid w:val="008101F2"/>
    <w:rsid w:val="00810315"/>
    <w:rsid w:val="008104BD"/>
    <w:rsid w:val="00810BD2"/>
    <w:rsid w:val="00810D65"/>
    <w:rsid w:val="00810E13"/>
    <w:rsid w:val="00810EBB"/>
    <w:rsid w:val="008115C0"/>
    <w:rsid w:val="00811772"/>
    <w:rsid w:val="008119FD"/>
    <w:rsid w:val="00811E1D"/>
    <w:rsid w:val="0081228B"/>
    <w:rsid w:val="008124DF"/>
    <w:rsid w:val="008125A9"/>
    <w:rsid w:val="00812634"/>
    <w:rsid w:val="008127D3"/>
    <w:rsid w:val="00812934"/>
    <w:rsid w:val="0081301A"/>
    <w:rsid w:val="00813071"/>
    <w:rsid w:val="008137E4"/>
    <w:rsid w:val="00813E7F"/>
    <w:rsid w:val="008141CE"/>
    <w:rsid w:val="008144B4"/>
    <w:rsid w:val="00814F00"/>
    <w:rsid w:val="00814FBE"/>
    <w:rsid w:val="0081502A"/>
    <w:rsid w:val="008151F9"/>
    <w:rsid w:val="00815432"/>
    <w:rsid w:val="0081560F"/>
    <w:rsid w:val="008156F5"/>
    <w:rsid w:val="00815E86"/>
    <w:rsid w:val="00816606"/>
    <w:rsid w:val="00816635"/>
    <w:rsid w:val="00816814"/>
    <w:rsid w:val="00816CDD"/>
    <w:rsid w:val="00816D21"/>
    <w:rsid w:val="00817089"/>
    <w:rsid w:val="00817320"/>
    <w:rsid w:val="00817772"/>
    <w:rsid w:val="00817D87"/>
    <w:rsid w:val="00817D8E"/>
    <w:rsid w:val="00817EAF"/>
    <w:rsid w:val="00820019"/>
    <w:rsid w:val="008200E2"/>
    <w:rsid w:val="0082012C"/>
    <w:rsid w:val="008204EF"/>
    <w:rsid w:val="008208C7"/>
    <w:rsid w:val="00820E68"/>
    <w:rsid w:val="008210F9"/>
    <w:rsid w:val="0082111F"/>
    <w:rsid w:val="008217A9"/>
    <w:rsid w:val="008217CC"/>
    <w:rsid w:val="008217F7"/>
    <w:rsid w:val="00821F23"/>
    <w:rsid w:val="00821F5E"/>
    <w:rsid w:val="0082216B"/>
    <w:rsid w:val="00822273"/>
    <w:rsid w:val="008225E9"/>
    <w:rsid w:val="008227F9"/>
    <w:rsid w:val="00822964"/>
    <w:rsid w:val="00822E73"/>
    <w:rsid w:val="008230E8"/>
    <w:rsid w:val="008232E6"/>
    <w:rsid w:val="008236E3"/>
    <w:rsid w:val="00823985"/>
    <w:rsid w:val="0082435B"/>
    <w:rsid w:val="0082445F"/>
    <w:rsid w:val="00824E25"/>
    <w:rsid w:val="008250B5"/>
    <w:rsid w:val="008251F2"/>
    <w:rsid w:val="008252D0"/>
    <w:rsid w:val="00825577"/>
    <w:rsid w:val="008255A5"/>
    <w:rsid w:val="008257A2"/>
    <w:rsid w:val="00825BD2"/>
    <w:rsid w:val="00825D66"/>
    <w:rsid w:val="00825F1C"/>
    <w:rsid w:val="008262C5"/>
    <w:rsid w:val="00826744"/>
    <w:rsid w:val="0082705D"/>
    <w:rsid w:val="008279FA"/>
    <w:rsid w:val="00827C97"/>
    <w:rsid w:val="00827D88"/>
    <w:rsid w:val="00827EB7"/>
    <w:rsid w:val="00827F63"/>
    <w:rsid w:val="00830081"/>
    <w:rsid w:val="00830F8D"/>
    <w:rsid w:val="00831148"/>
    <w:rsid w:val="008311E7"/>
    <w:rsid w:val="008313A3"/>
    <w:rsid w:val="008319DA"/>
    <w:rsid w:val="00831D68"/>
    <w:rsid w:val="00832240"/>
    <w:rsid w:val="008323AC"/>
    <w:rsid w:val="008323B7"/>
    <w:rsid w:val="0083252D"/>
    <w:rsid w:val="008328A3"/>
    <w:rsid w:val="00832B7A"/>
    <w:rsid w:val="00832FDD"/>
    <w:rsid w:val="00833000"/>
    <w:rsid w:val="00833B44"/>
    <w:rsid w:val="00833C53"/>
    <w:rsid w:val="0083408E"/>
    <w:rsid w:val="00834583"/>
    <w:rsid w:val="008347B8"/>
    <w:rsid w:val="00834AB5"/>
    <w:rsid w:val="00834E09"/>
    <w:rsid w:val="00834F01"/>
    <w:rsid w:val="008351CE"/>
    <w:rsid w:val="008354F4"/>
    <w:rsid w:val="0083591C"/>
    <w:rsid w:val="00835949"/>
    <w:rsid w:val="00835B91"/>
    <w:rsid w:val="00835FDC"/>
    <w:rsid w:val="00836014"/>
    <w:rsid w:val="00836048"/>
    <w:rsid w:val="008363AC"/>
    <w:rsid w:val="00836C14"/>
    <w:rsid w:val="00837268"/>
    <w:rsid w:val="0083736D"/>
    <w:rsid w:val="008377AF"/>
    <w:rsid w:val="00837A48"/>
    <w:rsid w:val="00837B16"/>
    <w:rsid w:val="00837DB3"/>
    <w:rsid w:val="008401DB"/>
    <w:rsid w:val="00840392"/>
    <w:rsid w:val="0084047D"/>
    <w:rsid w:val="00840936"/>
    <w:rsid w:val="00841376"/>
    <w:rsid w:val="0084172D"/>
    <w:rsid w:val="00841796"/>
    <w:rsid w:val="00841D82"/>
    <w:rsid w:val="00842190"/>
    <w:rsid w:val="008426BC"/>
    <w:rsid w:val="00842715"/>
    <w:rsid w:val="008429FD"/>
    <w:rsid w:val="00842C38"/>
    <w:rsid w:val="00842C44"/>
    <w:rsid w:val="008435A3"/>
    <w:rsid w:val="00843671"/>
    <w:rsid w:val="008436D0"/>
    <w:rsid w:val="008438EE"/>
    <w:rsid w:val="00843965"/>
    <w:rsid w:val="00843AD0"/>
    <w:rsid w:val="00843CE2"/>
    <w:rsid w:val="00843D7E"/>
    <w:rsid w:val="00843FBB"/>
    <w:rsid w:val="00844348"/>
    <w:rsid w:val="008443EA"/>
    <w:rsid w:val="00844732"/>
    <w:rsid w:val="00844C8F"/>
    <w:rsid w:val="00844CB1"/>
    <w:rsid w:val="00845016"/>
    <w:rsid w:val="00845047"/>
    <w:rsid w:val="0084576E"/>
    <w:rsid w:val="00845820"/>
    <w:rsid w:val="008459D1"/>
    <w:rsid w:val="00845E7C"/>
    <w:rsid w:val="00845F34"/>
    <w:rsid w:val="00845F83"/>
    <w:rsid w:val="00845FAE"/>
    <w:rsid w:val="00846036"/>
    <w:rsid w:val="00846439"/>
    <w:rsid w:val="00846790"/>
    <w:rsid w:val="008468DF"/>
    <w:rsid w:val="008470EE"/>
    <w:rsid w:val="008474C3"/>
    <w:rsid w:val="00847B6D"/>
    <w:rsid w:val="00847BE3"/>
    <w:rsid w:val="00847D64"/>
    <w:rsid w:val="00850047"/>
    <w:rsid w:val="008501C3"/>
    <w:rsid w:val="008501E8"/>
    <w:rsid w:val="008502AC"/>
    <w:rsid w:val="008503FC"/>
    <w:rsid w:val="00850412"/>
    <w:rsid w:val="00850515"/>
    <w:rsid w:val="008506DF"/>
    <w:rsid w:val="0085074F"/>
    <w:rsid w:val="00850790"/>
    <w:rsid w:val="00850834"/>
    <w:rsid w:val="0085093D"/>
    <w:rsid w:val="008509C0"/>
    <w:rsid w:val="00850BA5"/>
    <w:rsid w:val="00850C65"/>
    <w:rsid w:val="00850CAD"/>
    <w:rsid w:val="00851059"/>
    <w:rsid w:val="00851135"/>
    <w:rsid w:val="008516EB"/>
    <w:rsid w:val="008517C8"/>
    <w:rsid w:val="00851932"/>
    <w:rsid w:val="00851B9C"/>
    <w:rsid w:val="00851ECD"/>
    <w:rsid w:val="00852104"/>
    <w:rsid w:val="008529A9"/>
    <w:rsid w:val="00852D93"/>
    <w:rsid w:val="0085316C"/>
    <w:rsid w:val="00853222"/>
    <w:rsid w:val="008534CB"/>
    <w:rsid w:val="00853833"/>
    <w:rsid w:val="00853839"/>
    <w:rsid w:val="0085388D"/>
    <w:rsid w:val="00853CE6"/>
    <w:rsid w:val="00853E62"/>
    <w:rsid w:val="00853F68"/>
    <w:rsid w:val="00854153"/>
    <w:rsid w:val="00854185"/>
    <w:rsid w:val="008542CF"/>
    <w:rsid w:val="00854CD1"/>
    <w:rsid w:val="00854FDA"/>
    <w:rsid w:val="00855123"/>
    <w:rsid w:val="0085536E"/>
    <w:rsid w:val="008553BA"/>
    <w:rsid w:val="00855BE2"/>
    <w:rsid w:val="00855CEE"/>
    <w:rsid w:val="00855E46"/>
    <w:rsid w:val="00856420"/>
    <w:rsid w:val="0085662E"/>
    <w:rsid w:val="008567EA"/>
    <w:rsid w:val="008569C0"/>
    <w:rsid w:val="00856C25"/>
    <w:rsid w:val="00856CB5"/>
    <w:rsid w:val="00857034"/>
    <w:rsid w:val="008570C0"/>
    <w:rsid w:val="00857716"/>
    <w:rsid w:val="00857B28"/>
    <w:rsid w:val="00857BFA"/>
    <w:rsid w:val="00857C20"/>
    <w:rsid w:val="00857CA1"/>
    <w:rsid w:val="00857E71"/>
    <w:rsid w:val="008604DC"/>
    <w:rsid w:val="00860628"/>
    <w:rsid w:val="0086071A"/>
    <w:rsid w:val="00860C94"/>
    <w:rsid w:val="00860E3C"/>
    <w:rsid w:val="008611B2"/>
    <w:rsid w:val="00861383"/>
    <w:rsid w:val="008614EE"/>
    <w:rsid w:val="0086160A"/>
    <w:rsid w:val="00861611"/>
    <w:rsid w:val="00861676"/>
    <w:rsid w:val="00861B7F"/>
    <w:rsid w:val="00861FA0"/>
    <w:rsid w:val="008621D2"/>
    <w:rsid w:val="008623DC"/>
    <w:rsid w:val="008626E7"/>
    <w:rsid w:val="00862FB4"/>
    <w:rsid w:val="008630C1"/>
    <w:rsid w:val="008631A2"/>
    <w:rsid w:val="00863385"/>
    <w:rsid w:val="008634C8"/>
    <w:rsid w:val="0086359E"/>
    <w:rsid w:val="0086368F"/>
    <w:rsid w:val="00863733"/>
    <w:rsid w:val="00863C2B"/>
    <w:rsid w:val="00863C44"/>
    <w:rsid w:val="00863E3A"/>
    <w:rsid w:val="00863E98"/>
    <w:rsid w:val="00863FB6"/>
    <w:rsid w:val="00864014"/>
    <w:rsid w:val="00864048"/>
    <w:rsid w:val="00864120"/>
    <w:rsid w:val="008644D7"/>
    <w:rsid w:val="008649F8"/>
    <w:rsid w:val="0086529C"/>
    <w:rsid w:val="008654FE"/>
    <w:rsid w:val="00865849"/>
    <w:rsid w:val="00865960"/>
    <w:rsid w:val="00865B41"/>
    <w:rsid w:val="0086677D"/>
    <w:rsid w:val="00866BF8"/>
    <w:rsid w:val="00866C31"/>
    <w:rsid w:val="00867037"/>
    <w:rsid w:val="008670BD"/>
    <w:rsid w:val="00867134"/>
    <w:rsid w:val="00867815"/>
    <w:rsid w:val="008679E9"/>
    <w:rsid w:val="00867A61"/>
    <w:rsid w:val="00867C60"/>
    <w:rsid w:val="00867E20"/>
    <w:rsid w:val="008707D1"/>
    <w:rsid w:val="008708E5"/>
    <w:rsid w:val="00870EE7"/>
    <w:rsid w:val="008714A6"/>
    <w:rsid w:val="00871698"/>
    <w:rsid w:val="00871871"/>
    <w:rsid w:val="008719C5"/>
    <w:rsid w:val="00871B9E"/>
    <w:rsid w:val="00871C6F"/>
    <w:rsid w:val="008722F0"/>
    <w:rsid w:val="00872866"/>
    <w:rsid w:val="00872D3B"/>
    <w:rsid w:val="00872D7C"/>
    <w:rsid w:val="00873292"/>
    <w:rsid w:val="00873CAE"/>
    <w:rsid w:val="008743B6"/>
    <w:rsid w:val="008746EC"/>
    <w:rsid w:val="00875117"/>
    <w:rsid w:val="0087550D"/>
    <w:rsid w:val="008756B7"/>
    <w:rsid w:val="00875AC1"/>
    <w:rsid w:val="00875C48"/>
    <w:rsid w:val="00875E06"/>
    <w:rsid w:val="00875FD3"/>
    <w:rsid w:val="0087722E"/>
    <w:rsid w:val="0087734B"/>
    <w:rsid w:val="00877497"/>
    <w:rsid w:val="008776B4"/>
    <w:rsid w:val="0087788D"/>
    <w:rsid w:val="00877A5B"/>
    <w:rsid w:val="00877B8C"/>
    <w:rsid w:val="00877C74"/>
    <w:rsid w:val="008803B0"/>
    <w:rsid w:val="00880B53"/>
    <w:rsid w:val="00880CA5"/>
    <w:rsid w:val="00880F5F"/>
    <w:rsid w:val="008817A8"/>
    <w:rsid w:val="00881D4E"/>
    <w:rsid w:val="00882430"/>
    <w:rsid w:val="00882492"/>
    <w:rsid w:val="0088269C"/>
    <w:rsid w:val="0088270F"/>
    <w:rsid w:val="00882D23"/>
    <w:rsid w:val="00882D58"/>
    <w:rsid w:val="00882D9D"/>
    <w:rsid w:val="00882DE3"/>
    <w:rsid w:val="00882E4B"/>
    <w:rsid w:val="00882FDF"/>
    <w:rsid w:val="00883022"/>
    <w:rsid w:val="00883581"/>
    <w:rsid w:val="008835DD"/>
    <w:rsid w:val="00883F72"/>
    <w:rsid w:val="0088427B"/>
    <w:rsid w:val="008843AD"/>
    <w:rsid w:val="00884AFA"/>
    <w:rsid w:val="00884EB0"/>
    <w:rsid w:val="00884F88"/>
    <w:rsid w:val="00885110"/>
    <w:rsid w:val="00885562"/>
    <w:rsid w:val="008855A7"/>
    <w:rsid w:val="00885849"/>
    <w:rsid w:val="008858C4"/>
    <w:rsid w:val="0088591E"/>
    <w:rsid w:val="00886185"/>
    <w:rsid w:val="008863B9"/>
    <w:rsid w:val="008866A7"/>
    <w:rsid w:val="008870B3"/>
    <w:rsid w:val="00887458"/>
    <w:rsid w:val="008876E7"/>
    <w:rsid w:val="0088787E"/>
    <w:rsid w:val="00887E1A"/>
    <w:rsid w:val="00890284"/>
    <w:rsid w:val="00890452"/>
    <w:rsid w:val="00890986"/>
    <w:rsid w:val="00890AAA"/>
    <w:rsid w:val="00891116"/>
    <w:rsid w:val="008911B4"/>
    <w:rsid w:val="008918D8"/>
    <w:rsid w:val="0089193A"/>
    <w:rsid w:val="00891B59"/>
    <w:rsid w:val="00891E44"/>
    <w:rsid w:val="00891E8F"/>
    <w:rsid w:val="00891F5F"/>
    <w:rsid w:val="008920F4"/>
    <w:rsid w:val="008923C2"/>
    <w:rsid w:val="0089247C"/>
    <w:rsid w:val="0089256D"/>
    <w:rsid w:val="00892926"/>
    <w:rsid w:val="00892A3B"/>
    <w:rsid w:val="00892B3B"/>
    <w:rsid w:val="00892B50"/>
    <w:rsid w:val="00892DEF"/>
    <w:rsid w:val="008930B6"/>
    <w:rsid w:val="00893168"/>
    <w:rsid w:val="00893436"/>
    <w:rsid w:val="008935CF"/>
    <w:rsid w:val="008937EC"/>
    <w:rsid w:val="008938DD"/>
    <w:rsid w:val="00893B9B"/>
    <w:rsid w:val="00893FCD"/>
    <w:rsid w:val="00894046"/>
    <w:rsid w:val="0089426C"/>
    <w:rsid w:val="008948C5"/>
    <w:rsid w:val="00894C1B"/>
    <w:rsid w:val="00894C31"/>
    <w:rsid w:val="00894C3B"/>
    <w:rsid w:val="00895053"/>
    <w:rsid w:val="008958CA"/>
    <w:rsid w:val="00895ABB"/>
    <w:rsid w:val="00895B18"/>
    <w:rsid w:val="0089695E"/>
    <w:rsid w:val="00896BA8"/>
    <w:rsid w:val="00896D77"/>
    <w:rsid w:val="00896DA8"/>
    <w:rsid w:val="00897568"/>
    <w:rsid w:val="008975D0"/>
    <w:rsid w:val="00897A82"/>
    <w:rsid w:val="00897E1D"/>
    <w:rsid w:val="00897F89"/>
    <w:rsid w:val="00897F9E"/>
    <w:rsid w:val="008A040D"/>
    <w:rsid w:val="008A08E6"/>
    <w:rsid w:val="008A0AAF"/>
    <w:rsid w:val="008A0C59"/>
    <w:rsid w:val="008A1222"/>
    <w:rsid w:val="008A134E"/>
    <w:rsid w:val="008A1365"/>
    <w:rsid w:val="008A14DA"/>
    <w:rsid w:val="008A159E"/>
    <w:rsid w:val="008A17B2"/>
    <w:rsid w:val="008A1A5E"/>
    <w:rsid w:val="008A1D04"/>
    <w:rsid w:val="008A1DD5"/>
    <w:rsid w:val="008A1F88"/>
    <w:rsid w:val="008A1FCF"/>
    <w:rsid w:val="008A2214"/>
    <w:rsid w:val="008A24C1"/>
    <w:rsid w:val="008A2844"/>
    <w:rsid w:val="008A287F"/>
    <w:rsid w:val="008A2A8F"/>
    <w:rsid w:val="008A30CB"/>
    <w:rsid w:val="008A327D"/>
    <w:rsid w:val="008A33C0"/>
    <w:rsid w:val="008A385C"/>
    <w:rsid w:val="008A393C"/>
    <w:rsid w:val="008A407C"/>
    <w:rsid w:val="008A40EE"/>
    <w:rsid w:val="008A41C3"/>
    <w:rsid w:val="008A4337"/>
    <w:rsid w:val="008A45A6"/>
    <w:rsid w:val="008A4F2B"/>
    <w:rsid w:val="008A4FAF"/>
    <w:rsid w:val="008A5272"/>
    <w:rsid w:val="008A57F0"/>
    <w:rsid w:val="008A5920"/>
    <w:rsid w:val="008A5A65"/>
    <w:rsid w:val="008A5AA2"/>
    <w:rsid w:val="008A63F1"/>
    <w:rsid w:val="008A676F"/>
    <w:rsid w:val="008A68ED"/>
    <w:rsid w:val="008A6DFF"/>
    <w:rsid w:val="008A6E0E"/>
    <w:rsid w:val="008A6F39"/>
    <w:rsid w:val="008A7003"/>
    <w:rsid w:val="008A768D"/>
    <w:rsid w:val="008A77C3"/>
    <w:rsid w:val="008A794D"/>
    <w:rsid w:val="008A7F0B"/>
    <w:rsid w:val="008B02AE"/>
    <w:rsid w:val="008B0318"/>
    <w:rsid w:val="008B0784"/>
    <w:rsid w:val="008B0834"/>
    <w:rsid w:val="008B0D31"/>
    <w:rsid w:val="008B203C"/>
    <w:rsid w:val="008B22C2"/>
    <w:rsid w:val="008B2815"/>
    <w:rsid w:val="008B2FEB"/>
    <w:rsid w:val="008B3066"/>
    <w:rsid w:val="008B3136"/>
    <w:rsid w:val="008B3301"/>
    <w:rsid w:val="008B332F"/>
    <w:rsid w:val="008B3850"/>
    <w:rsid w:val="008B3935"/>
    <w:rsid w:val="008B3A0F"/>
    <w:rsid w:val="008B3A37"/>
    <w:rsid w:val="008B3C83"/>
    <w:rsid w:val="008B4197"/>
    <w:rsid w:val="008B4492"/>
    <w:rsid w:val="008B4582"/>
    <w:rsid w:val="008B4820"/>
    <w:rsid w:val="008B519B"/>
    <w:rsid w:val="008B5602"/>
    <w:rsid w:val="008B5C8B"/>
    <w:rsid w:val="008B5CAF"/>
    <w:rsid w:val="008B5D29"/>
    <w:rsid w:val="008B6346"/>
    <w:rsid w:val="008B63A5"/>
    <w:rsid w:val="008B65F1"/>
    <w:rsid w:val="008B664B"/>
    <w:rsid w:val="008B67CC"/>
    <w:rsid w:val="008B69B9"/>
    <w:rsid w:val="008B6D3A"/>
    <w:rsid w:val="008B7185"/>
    <w:rsid w:val="008B7564"/>
    <w:rsid w:val="008B75B5"/>
    <w:rsid w:val="008B7FAF"/>
    <w:rsid w:val="008C00CE"/>
    <w:rsid w:val="008C0244"/>
    <w:rsid w:val="008C032D"/>
    <w:rsid w:val="008C04A0"/>
    <w:rsid w:val="008C0755"/>
    <w:rsid w:val="008C0925"/>
    <w:rsid w:val="008C0E8D"/>
    <w:rsid w:val="008C1062"/>
    <w:rsid w:val="008C1085"/>
    <w:rsid w:val="008C1B0A"/>
    <w:rsid w:val="008C234C"/>
    <w:rsid w:val="008C242A"/>
    <w:rsid w:val="008C264C"/>
    <w:rsid w:val="008C2765"/>
    <w:rsid w:val="008C27E3"/>
    <w:rsid w:val="008C2CB4"/>
    <w:rsid w:val="008C2DDC"/>
    <w:rsid w:val="008C320F"/>
    <w:rsid w:val="008C36C6"/>
    <w:rsid w:val="008C3A77"/>
    <w:rsid w:val="008C3F60"/>
    <w:rsid w:val="008C40A3"/>
    <w:rsid w:val="008C439A"/>
    <w:rsid w:val="008C4404"/>
    <w:rsid w:val="008C4411"/>
    <w:rsid w:val="008C458C"/>
    <w:rsid w:val="008C46F8"/>
    <w:rsid w:val="008C4702"/>
    <w:rsid w:val="008C4C76"/>
    <w:rsid w:val="008C50B6"/>
    <w:rsid w:val="008C5407"/>
    <w:rsid w:val="008C5507"/>
    <w:rsid w:val="008C5975"/>
    <w:rsid w:val="008C5B6E"/>
    <w:rsid w:val="008C5D73"/>
    <w:rsid w:val="008C5E23"/>
    <w:rsid w:val="008C6433"/>
    <w:rsid w:val="008C64DB"/>
    <w:rsid w:val="008C6B27"/>
    <w:rsid w:val="008C6B9E"/>
    <w:rsid w:val="008C6BB2"/>
    <w:rsid w:val="008C6CBF"/>
    <w:rsid w:val="008C7138"/>
    <w:rsid w:val="008C7220"/>
    <w:rsid w:val="008C7BFB"/>
    <w:rsid w:val="008C7EAD"/>
    <w:rsid w:val="008D03E5"/>
    <w:rsid w:val="008D0418"/>
    <w:rsid w:val="008D0538"/>
    <w:rsid w:val="008D060A"/>
    <w:rsid w:val="008D06A5"/>
    <w:rsid w:val="008D07B9"/>
    <w:rsid w:val="008D0AC5"/>
    <w:rsid w:val="008D0AC9"/>
    <w:rsid w:val="008D0E11"/>
    <w:rsid w:val="008D1173"/>
    <w:rsid w:val="008D1740"/>
    <w:rsid w:val="008D1B61"/>
    <w:rsid w:val="008D1F33"/>
    <w:rsid w:val="008D208D"/>
    <w:rsid w:val="008D24CC"/>
    <w:rsid w:val="008D2547"/>
    <w:rsid w:val="008D2604"/>
    <w:rsid w:val="008D270A"/>
    <w:rsid w:val="008D27E4"/>
    <w:rsid w:val="008D2C2C"/>
    <w:rsid w:val="008D3238"/>
    <w:rsid w:val="008D3E10"/>
    <w:rsid w:val="008D4267"/>
    <w:rsid w:val="008D4405"/>
    <w:rsid w:val="008D4B33"/>
    <w:rsid w:val="008D4BD7"/>
    <w:rsid w:val="008D4CF7"/>
    <w:rsid w:val="008D4D86"/>
    <w:rsid w:val="008D50E5"/>
    <w:rsid w:val="008D5195"/>
    <w:rsid w:val="008D56EF"/>
    <w:rsid w:val="008D577D"/>
    <w:rsid w:val="008D5A73"/>
    <w:rsid w:val="008D6046"/>
    <w:rsid w:val="008D630A"/>
    <w:rsid w:val="008D637D"/>
    <w:rsid w:val="008D67AB"/>
    <w:rsid w:val="008D6902"/>
    <w:rsid w:val="008D6F53"/>
    <w:rsid w:val="008D7127"/>
    <w:rsid w:val="008D73C5"/>
    <w:rsid w:val="008D751B"/>
    <w:rsid w:val="008D7554"/>
    <w:rsid w:val="008D7E02"/>
    <w:rsid w:val="008E03C5"/>
    <w:rsid w:val="008E08E8"/>
    <w:rsid w:val="008E0DFD"/>
    <w:rsid w:val="008E1345"/>
    <w:rsid w:val="008E1450"/>
    <w:rsid w:val="008E149A"/>
    <w:rsid w:val="008E15BA"/>
    <w:rsid w:val="008E1774"/>
    <w:rsid w:val="008E19BC"/>
    <w:rsid w:val="008E205E"/>
    <w:rsid w:val="008E2319"/>
    <w:rsid w:val="008E2323"/>
    <w:rsid w:val="008E27A0"/>
    <w:rsid w:val="008E280E"/>
    <w:rsid w:val="008E2ADA"/>
    <w:rsid w:val="008E2B60"/>
    <w:rsid w:val="008E2BB5"/>
    <w:rsid w:val="008E2EA4"/>
    <w:rsid w:val="008E3050"/>
    <w:rsid w:val="008E344E"/>
    <w:rsid w:val="008E3B61"/>
    <w:rsid w:val="008E3F49"/>
    <w:rsid w:val="008E4293"/>
    <w:rsid w:val="008E42A7"/>
    <w:rsid w:val="008E439A"/>
    <w:rsid w:val="008E43BA"/>
    <w:rsid w:val="008E4705"/>
    <w:rsid w:val="008E48C4"/>
    <w:rsid w:val="008E4E05"/>
    <w:rsid w:val="008E5158"/>
    <w:rsid w:val="008E5360"/>
    <w:rsid w:val="008E5B73"/>
    <w:rsid w:val="008E5D2B"/>
    <w:rsid w:val="008E5D81"/>
    <w:rsid w:val="008E6369"/>
    <w:rsid w:val="008E670B"/>
    <w:rsid w:val="008E6915"/>
    <w:rsid w:val="008E6A20"/>
    <w:rsid w:val="008E6AB4"/>
    <w:rsid w:val="008E6B14"/>
    <w:rsid w:val="008E70A2"/>
    <w:rsid w:val="008F02C1"/>
    <w:rsid w:val="008F02EC"/>
    <w:rsid w:val="008F072D"/>
    <w:rsid w:val="008F080D"/>
    <w:rsid w:val="008F0813"/>
    <w:rsid w:val="008F09DE"/>
    <w:rsid w:val="008F0A67"/>
    <w:rsid w:val="008F0DBF"/>
    <w:rsid w:val="008F1032"/>
    <w:rsid w:val="008F112A"/>
    <w:rsid w:val="008F234A"/>
    <w:rsid w:val="008F25BD"/>
    <w:rsid w:val="008F2F53"/>
    <w:rsid w:val="008F3116"/>
    <w:rsid w:val="008F32B6"/>
    <w:rsid w:val="008F3789"/>
    <w:rsid w:val="008F3E1B"/>
    <w:rsid w:val="008F3F28"/>
    <w:rsid w:val="008F40C3"/>
    <w:rsid w:val="008F4237"/>
    <w:rsid w:val="008F42DF"/>
    <w:rsid w:val="008F442D"/>
    <w:rsid w:val="008F442F"/>
    <w:rsid w:val="008F4C5C"/>
    <w:rsid w:val="008F4D24"/>
    <w:rsid w:val="008F4EC2"/>
    <w:rsid w:val="008F55FD"/>
    <w:rsid w:val="008F5781"/>
    <w:rsid w:val="008F596B"/>
    <w:rsid w:val="008F599D"/>
    <w:rsid w:val="008F5F26"/>
    <w:rsid w:val="008F6190"/>
    <w:rsid w:val="008F61AB"/>
    <w:rsid w:val="008F6355"/>
    <w:rsid w:val="008F686C"/>
    <w:rsid w:val="008F68F9"/>
    <w:rsid w:val="008F6959"/>
    <w:rsid w:val="008F6F3F"/>
    <w:rsid w:val="008F6F56"/>
    <w:rsid w:val="008F72D6"/>
    <w:rsid w:val="008F730C"/>
    <w:rsid w:val="008F7588"/>
    <w:rsid w:val="008F75BC"/>
    <w:rsid w:val="008F76C9"/>
    <w:rsid w:val="008F7C39"/>
    <w:rsid w:val="008F7E43"/>
    <w:rsid w:val="009001B0"/>
    <w:rsid w:val="00900257"/>
    <w:rsid w:val="00900673"/>
    <w:rsid w:val="00900B87"/>
    <w:rsid w:val="00900BCF"/>
    <w:rsid w:val="00900BFD"/>
    <w:rsid w:val="00900E55"/>
    <w:rsid w:val="0090102B"/>
    <w:rsid w:val="009011CF"/>
    <w:rsid w:val="00901272"/>
    <w:rsid w:val="0090129C"/>
    <w:rsid w:val="00901505"/>
    <w:rsid w:val="00901AD0"/>
    <w:rsid w:val="00901B80"/>
    <w:rsid w:val="00901CC1"/>
    <w:rsid w:val="00901E89"/>
    <w:rsid w:val="00902077"/>
    <w:rsid w:val="00902152"/>
    <w:rsid w:val="009022AF"/>
    <w:rsid w:val="00902397"/>
    <w:rsid w:val="009025BD"/>
    <w:rsid w:val="0090330F"/>
    <w:rsid w:val="00903C59"/>
    <w:rsid w:val="00903CB8"/>
    <w:rsid w:val="00903DC6"/>
    <w:rsid w:val="00903ED8"/>
    <w:rsid w:val="00903F0B"/>
    <w:rsid w:val="00904302"/>
    <w:rsid w:val="00904528"/>
    <w:rsid w:val="00904695"/>
    <w:rsid w:val="009046D9"/>
    <w:rsid w:val="00904767"/>
    <w:rsid w:val="009047F1"/>
    <w:rsid w:val="00904DF3"/>
    <w:rsid w:val="00905245"/>
    <w:rsid w:val="009054F9"/>
    <w:rsid w:val="0090568A"/>
    <w:rsid w:val="00905A0F"/>
    <w:rsid w:val="00905DDA"/>
    <w:rsid w:val="00906848"/>
    <w:rsid w:val="00906A6C"/>
    <w:rsid w:val="00906AE9"/>
    <w:rsid w:val="00907B3A"/>
    <w:rsid w:val="00907C89"/>
    <w:rsid w:val="00907F91"/>
    <w:rsid w:val="009103DE"/>
    <w:rsid w:val="00910475"/>
    <w:rsid w:val="00910583"/>
    <w:rsid w:val="00910597"/>
    <w:rsid w:val="0091095E"/>
    <w:rsid w:val="00910BCD"/>
    <w:rsid w:val="009113FA"/>
    <w:rsid w:val="00911620"/>
    <w:rsid w:val="00911909"/>
    <w:rsid w:val="00911B53"/>
    <w:rsid w:val="009127E2"/>
    <w:rsid w:val="00912892"/>
    <w:rsid w:val="00912BD6"/>
    <w:rsid w:val="00912FD7"/>
    <w:rsid w:val="00912FE0"/>
    <w:rsid w:val="00912FE7"/>
    <w:rsid w:val="00913079"/>
    <w:rsid w:val="00913874"/>
    <w:rsid w:val="00913B40"/>
    <w:rsid w:val="00913CF3"/>
    <w:rsid w:val="0091405B"/>
    <w:rsid w:val="009148DE"/>
    <w:rsid w:val="009148FD"/>
    <w:rsid w:val="0091490A"/>
    <w:rsid w:val="0091492C"/>
    <w:rsid w:val="00914CF7"/>
    <w:rsid w:val="009155C8"/>
    <w:rsid w:val="00915931"/>
    <w:rsid w:val="009159C5"/>
    <w:rsid w:val="00915B96"/>
    <w:rsid w:val="00915C3E"/>
    <w:rsid w:val="009161CC"/>
    <w:rsid w:val="00916643"/>
    <w:rsid w:val="009166DF"/>
    <w:rsid w:val="00916B53"/>
    <w:rsid w:val="00916F0D"/>
    <w:rsid w:val="00917017"/>
    <w:rsid w:val="00917D1C"/>
    <w:rsid w:val="00917F6F"/>
    <w:rsid w:val="00917F75"/>
    <w:rsid w:val="0092019E"/>
    <w:rsid w:val="009202C3"/>
    <w:rsid w:val="00920313"/>
    <w:rsid w:val="00920CED"/>
    <w:rsid w:val="00920F8B"/>
    <w:rsid w:val="00921632"/>
    <w:rsid w:val="00921730"/>
    <w:rsid w:val="0092186F"/>
    <w:rsid w:val="0092190E"/>
    <w:rsid w:val="00921AB9"/>
    <w:rsid w:val="00921E97"/>
    <w:rsid w:val="00922243"/>
    <w:rsid w:val="00922536"/>
    <w:rsid w:val="009227F5"/>
    <w:rsid w:val="00922B0A"/>
    <w:rsid w:val="00922FA1"/>
    <w:rsid w:val="009231AC"/>
    <w:rsid w:val="0092356A"/>
    <w:rsid w:val="0092361A"/>
    <w:rsid w:val="00923669"/>
    <w:rsid w:val="00923961"/>
    <w:rsid w:val="0092469B"/>
    <w:rsid w:val="009246A0"/>
    <w:rsid w:val="0092477A"/>
    <w:rsid w:val="00924A47"/>
    <w:rsid w:val="00924E49"/>
    <w:rsid w:val="00925C43"/>
    <w:rsid w:val="009262A9"/>
    <w:rsid w:val="009265CE"/>
    <w:rsid w:val="009265EB"/>
    <w:rsid w:val="009265F2"/>
    <w:rsid w:val="00926631"/>
    <w:rsid w:val="00926649"/>
    <w:rsid w:val="00926F01"/>
    <w:rsid w:val="00926F0E"/>
    <w:rsid w:val="00927612"/>
    <w:rsid w:val="009278B4"/>
    <w:rsid w:val="0092790E"/>
    <w:rsid w:val="00927BDF"/>
    <w:rsid w:val="00930053"/>
    <w:rsid w:val="0093018E"/>
    <w:rsid w:val="009304EC"/>
    <w:rsid w:val="0093079B"/>
    <w:rsid w:val="0093087C"/>
    <w:rsid w:val="00930EBB"/>
    <w:rsid w:val="00931031"/>
    <w:rsid w:val="00931197"/>
    <w:rsid w:val="00931908"/>
    <w:rsid w:val="009319D2"/>
    <w:rsid w:val="009319EA"/>
    <w:rsid w:val="00931B87"/>
    <w:rsid w:val="00931B98"/>
    <w:rsid w:val="00931D2A"/>
    <w:rsid w:val="00931FCD"/>
    <w:rsid w:val="0093201A"/>
    <w:rsid w:val="00932475"/>
    <w:rsid w:val="00932519"/>
    <w:rsid w:val="00932668"/>
    <w:rsid w:val="00932B67"/>
    <w:rsid w:val="00932D12"/>
    <w:rsid w:val="00932D35"/>
    <w:rsid w:val="009330F1"/>
    <w:rsid w:val="009334B5"/>
    <w:rsid w:val="009334B8"/>
    <w:rsid w:val="00933565"/>
    <w:rsid w:val="0093388A"/>
    <w:rsid w:val="00933ABA"/>
    <w:rsid w:val="00933DF6"/>
    <w:rsid w:val="00934444"/>
    <w:rsid w:val="00934553"/>
    <w:rsid w:val="009346F2"/>
    <w:rsid w:val="009351C7"/>
    <w:rsid w:val="00935B5D"/>
    <w:rsid w:val="00935CA3"/>
    <w:rsid w:val="009363BD"/>
    <w:rsid w:val="009364AB"/>
    <w:rsid w:val="00936B16"/>
    <w:rsid w:val="00936C29"/>
    <w:rsid w:val="00937FB2"/>
    <w:rsid w:val="009407D9"/>
    <w:rsid w:val="00940853"/>
    <w:rsid w:val="00940893"/>
    <w:rsid w:val="0094103D"/>
    <w:rsid w:val="00941192"/>
    <w:rsid w:val="00941424"/>
    <w:rsid w:val="00941B84"/>
    <w:rsid w:val="00941E30"/>
    <w:rsid w:val="00941FCD"/>
    <w:rsid w:val="009421D2"/>
    <w:rsid w:val="00943446"/>
    <w:rsid w:val="009440B9"/>
    <w:rsid w:val="00944C97"/>
    <w:rsid w:val="00945B99"/>
    <w:rsid w:val="00945C50"/>
    <w:rsid w:val="00945F83"/>
    <w:rsid w:val="009461ED"/>
    <w:rsid w:val="009462BB"/>
    <w:rsid w:val="00946363"/>
    <w:rsid w:val="009465B6"/>
    <w:rsid w:val="00946946"/>
    <w:rsid w:val="00946C3B"/>
    <w:rsid w:val="009471DC"/>
    <w:rsid w:val="00947BFC"/>
    <w:rsid w:val="0095049F"/>
    <w:rsid w:val="009507D7"/>
    <w:rsid w:val="00950A4F"/>
    <w:rsid w:val="00950B6A"/>
    <w:rsid w:val="00950E65"/>
    <w:rsid w:val="00950F7C"/>
    <w:rsid w:val="009510C0"/>
    <w:rsid w:val="009512AC"/>
    <w:rsid w:val="009512EE"/>
    <w:rsid w:val="00951918"/>
    <w:rsid w:val="00951B15"/>
    <w:rsid w:val="00951D66"/>
    <w:rsid w:val="009523AA"/>
    <w:rsid w:val="00952742"/>
    <w:rsid w:val="0095285F"/>
    <w:rsid w:val="0095297E"/>
    <w:rsid w:val="00952B63"/>
    <w:rsid w:val="00952E7C"/>
    <w:rsid w:val="009537B1"/>
    <w:rsid w:val="00953A5C"/>
    <w:rsid w:val="00953E95"/>
    <w:rsid w:val="00953F26"/>
    <w:rsid w:val="00953FDC"/>
    <w:rsid w:val="009543C7"/>
    <w:rsid w:val="009543FF"/>
    <w:rsid w:val="0095462A"/>
    <w:rsid w:val="0095473F"/>
    <w:rsid w:val="009547DD"/>
    <w:rsid w:val="0095481E"/>
    <w:rsid w:val="00954B83"/>
    <w:rsid w:val="00954C57"/>
    <w:rsid w:val="009550AA"/>
    <w:rsid w:val="0095538D"/>
    <w:rsid w:val="009559A7"/>
    <w:rsid w:val="00955A57"/>
    <w:rsid w:val="00955C11"/>
    <w:rsid w:val="009563BC"/>
    <w:rsid w:val="009566B5"/>
    <w:rsid w:val="00956A91"/>
    <w:rsid w:val="00956CC4"/>
    <w:rsid w:val="00956D7B"/>
    <w:rsid w:val="00956D80"/>
    <w:rsid w:val="00957C4A"/>
    <w:rsid w:val="00960307"/>
    <w:rsid w:val="00960D5D"/>
    <w:rsid w:val="00961182"/>
    <w:rsid w:val="00961534"/>
    <w:rsid w:val="00961D9C"/>
    <w:rsid w:val="00961FBE"/>
    <w:rsid w:val="00962180"/>
    <w:rsid w:val="00962414"/>
    <w:rsid w:val="00962441"/>
    <w:rsid w:val="00962582"/>
    <w:rsid w:val="00962DD1"/>
    <w:rsid w:val="00962F00"/>
    <w:rsid w:val="00962F7C"/>
    <w:rsid w:val="0096330C"/>
    <w:rsid w:val="00963D17"/>
    <w:rsid w:val="00963D9F"/>
    <w:rsid w:val="00963ED7"/>
    <w:rsid w:val="0096404F"/>
    <w:rsid w:val="009642D0"/>
    <w:rsid w:val="009645D5"/>
    <w:rsid w:val="00964AAC"/>
    <w:rsid w:val="00964AF2"/>
    <w:rsid w:val="00964E47"/>
    <w:rsid w:val="0096518D"/>
    <w:rsid w:val="00965221"/>
    <w:rsid w:val="00965CF6"/>
    <w:rsid w:val="009660F4"/>
    <w:rsid w:val="00966148"/>
    <w:rsid w:val="00966272"/>
    <w:rsid w:val="0096641E"/>
    <w:rsid w:val="009664CC"/>
    <w:rsid w:val="009667B5"/>
    <w:rsid w:val="00966854"/>
    <w:rsid w:val="009670DC"/>
    <w:rsid w:val="0096725D"/>
    <w:rsid w:val="009673E5"/>
    <w:rsid w:val="00967430"/>
    <w:rsid w:val="00967459"/>
    <w:rsid w:val="00967E53"/>
    <w:rsid w:val="00967ECB"/>
    <w:rsid w:val="00970F7B"/>
    <w:rsid w:val="00970FCA"/>
    <w:rsid w:val="009712F4"/>
    <w:rsid w:val="0097134C"/>
    <w:rsid w:val="009716C9"/>
    <w:rsid w:val="00971D81"/>
    <w:rsid w:val="00971E05"/>
    <w:rsid w:val="0097208D"/>
    <w:rsid w:val="00972346"/>
    <w:rsid w:val="009728C2"/>
    <w:rsid w:val="00972EBA"/>
    <w:rsid w:val="00973A30"/>
    <w:rsid w:val="00974824"/>
    <w:rsid w:val="00974C58"/>
    <w:rsid w:val="00974E96"/>
    <w:rsid w:val="0097517F"/>
    <w:rsid w:val="0097540E"/>
    <w:rsid w:val="009755E3"/>
    <w:rsid w:val="009757CD"/>
    <w:rsid w:val="00975AD8"/>
    <w:rsid w:val="00975D26"/>
    <w:rsid w:val="00975E58"/>
    <w:rsid w:val="00975EDC"/>
    <w:rsid w:val="00976500"/>
    <w:rsid w:val="0097669E"/>
    <w:rsid w:val="00976718"/>
    <w:rsid w:val="00976836"/>
    <w:rsid w:val="00976913"/>
    <w:rsid w:val="00977180"/>
    <w:rsid w:val="009771B8"/>
    <w:rsid w:val="009773AB"/>
    <w:rsid w:val="00977722"/>
    <w:rsid w:val="00977748"/>
    <w:rsid w:val="009777D9"/>
    <w:rsid w:val="00977BF9"/>
    <w:rsid w:val="00980007"/>
    <w:rsid w:val="009800A9"/>
    <w:rsid w:val="0098037E"/>
    <w:rsid w:val="00980723"/>
    <w:rsid w:val="00980A7B"/>
    <w:rsid w:val="00980E31"/>
    <w:rsid w:val="00980FD3"/>
    <w:rsid w:val="009814F7"/>
    <w:rsid w:val="00981541"/>
    <w:rsid w:val="00981639"/>
    <w:rsid w:val="00981A53"/>
    <w:rsid w:val="00981A5B"/>
    <w:rsid w:val="00981B34"/>
    <w:rsid w:val="00981EC8"/>
    <w:rsid w:val="00981F1D"/>
    <w:rsid w:val="00982081"/>
    <w:rsid w:val="009829E3"/>
    <w:rsid w:val="00982ED8"/>
    <w:rsid w:val="00982F1B"/>
    <w:rsid w:val="0098311D"/>
    <w:rsid w:val="009833EB"/>
    <w:rsid w:val="0098355D"/>
    <w:rsid w:val="0098363F"/>
    <w:rsid w:val="009837DB"/>
    <w:rsid w:val="00983B45"/>
    <w:rsid w:val="00983CA4"/>
    <w:rsid w:val="0098420A"/>
    <w:rsid w:val="00984B57"/>
    <w:rsid w:val="00984E4A"/>
    <w:rsid w:val="009851E9"/>
    <w:rsid w:val="0098540F"/>
    <w:rsid w:val="009856B0"/>
    <w:rsid w:val="009859D7"/>
    <w:rsid w:val="00985B0D"/>
    <w:rsid w:val="00985D06"/>
    <w:rsid w:val="0098607B"/>
    <w:rsid w:val="00986262"/>
    <w:rsid w:val="009868BA"/>
    <w:rsid w:val="00986C16"/>
    <w:rsid w:val="009870AF"/>
    <w:rsid w:val="0098712C"/>
    <w:rsid w:val="00987362"/>
    <w:rsid w:val="00987785"/>
    <w:rsid w:val="00987AE2"/>
    <w:rsid w:val="00987C3F"/>
    <w:rsid w:val="00990130"/>
    <w:rsid w:val="009903F5"/>
    <w:rsid w:val="00990629"/>
    <w:rsid w:val="009907B2"/>
    <w:rsid w:val="009907FF"/>
    <w:rsid w:val="0099084B"/>
    <w:rsid w:val="00990A3E"/>
    <w:rsid w:val="00990C2F"/>
    <w:rsid w:val="00991280"/>
    <w:rsid w:val="00991461"/>
    <w:rsid w:val="00991B88"/>
    <w:rsid w:val="009920CE"/>
    <w:rsid w:val="00992256"/>
    <w:rsid w:val="00992469"/>
    <w:rsid w:val="0099260D"/>
    <w:rsid w:val="00992743"/>
    <w:rsid w:val="00992A80"/>
    <w:rsid w:val="00992E4A"/>
    <w:rsid w:val="00992EFA"/>
    <w:rsid w:val="00993163"/>
    <w:rsid w:val="00993376"/>
    <w:rsid w:val="00993438"/>
    <w:rsid w:val="009934B9"/>
    <w:rsid w:val="009935E0"/>
    <w:rsid w:val="009936A4"/>
    <w:rsid w:val="00993887"/>
    <w:rsid w:val="009938B5"/>
    <w:rsid w:val="009940F8"/>
    <w:rsid w:val="0099420A"/>
    <w:rsid w:val="00994A4F"/>
    <w:rsid w:val="00995081"/>
    <w:rsid w:val="0099511A"/>
    <w:rsid w:val="0099520D"/>
    <w:rsid w:val="0099558C"/>
    <w:rsid w:val="0099561F"/>
    <w:rsid w:val="00995F8E"/>
    <w:rsid w:val="00995FF7"/>
    <w:rsid w:val="009963CE"/>
    <w:rsid w:val="009968DF"/>
    <w:rsid w:val="00996A86"/>
    <w:rsid w:val="00996BD8"/>
    <w:rsid w:val="00996BF2"/>
    <w:rsid w:val="00996CA6"/>
    <w:rsid w:val="00996D15"/>
    <w:rsid w:val="00996EF6"/>
    <w:rsid w:val="00997013"/>
    <w:rsid w:val="009971C2"/>
    <w:rsid w:val="00997215"/>
    <w:rsid w:val="009973FA"/>
    <w:rsid w:val="00997469"/>
    <w:rsid w:val="0099778A"/>
    <w:rsid w:val="009977C8"/>
    <w:rsid w:val="00997DCC"/>
    <w:rsid w:val="00997E17"/>
    <w:rsid w:val="009A011F"/>
    <w:rsid w:val="009A0C2A"/>
    <w:rsid w:val="009A21FE"/>
    <w:rsid w:val="009A221E"/>
    <w:rsid w:val="009A2498"/>
    <w:rsid w:val="009A290D"/>
    <w:rsid w:val="009A30E4"/>
    <w:rsid w:val="009A32E7"/>
    <w:rsid w:val="009A353E"/>
    <w:rsid w:val="009A437A"/>
    <w:rsid w:val="009A49D7"/>
    <w:rsid w:val="009A4C1D"/>
    <w:rsid w:val="009A4C9E"/>
    <w:rsid w:val="009A5753"/>
    <w:rsid w:val="009A579D"/>
    <w:rsid w:val="009A5AA5"/>
    <w:rsid w:val="009A6276"/>
    <w:rsid w:val="009A6335"/>
    <w:rsid w:val="009A67A4"/>
    <w:rsid w:val="009A6A59"/>
    <w:rsid w:val="009A6E40"/>
    <w:rsid w:val="009A719C"/>
    <w:rsid w:val="009A766B"/>
    <w:rsid w:val="009A768F"/>
    <w:rsid w:val="009A7B9C"/>
    <w:rsid w:val="009B0140"/>
    <w:rsid w:val="009B03BF"/>
    <w:rsid w:val="009B0A16"/>
    <w:rsid w:val="009B0ABB"/>
    <w:rsid w:val="009B0AFE"/>
    <w:rsid w:val="009B0F42"/>
    <w:rsid w:val="009B1253"/>
    <w:rsid w:val="009B16FA"/>
    <w:rsid w:val="009B1C26"/>
    <w:rsid w:val="009B1E1B"/>
    <w:rsid w:val="009B248C"/>
    <w:rsid w:val="009B263F"/>
    <w:rsid w:val="009B2A0F"/>
    <w:rsid w:val="009B2C41"/>
    <w:rsid w:val="009B30E4"/>
    <w:rsid w:val="009B3132"/>
    <w:rsid w:val="009B3C00"/>
    <w:rsid w:val="009B418A"/>
    <w:rsid w:val="009B4824"/>
    <w:rsid w:val="009B482C"/>
    <w:rsid w:val="009B4BA0"/>
    <w:rsid w:val="009B4CA2"/>
    <w:rsid w:val="009B4DF8"/>
    <w:rsid w:val="009B4DFD"/>
    <w:rsid w:val="009B5B86"/>
    <w:rsid w:val="009B5E27"/>
    <w:rsid w:val="009B5F4F"/>
    <w:rsid w:val="009B62B7"/>
    <w:rsid w:val="009B6ABC"/>
    <w:rsid w:val="009B6F27"/>
    <w:rsid w:val="009B73C6"/>
    <w:rsid w:val="009B793D"/>
    <w:rsid w:val="009B7AE1"/>
    <w:rsid w:val="009B7B11"/>
    <w:rsid w:val="009B7B6C"/>
    <w:rsid w:val="009B7C1C"/>
    <w:rsid w:val="009B7E3D"/>
    <w:rsid w:val="009B7FDD"/>
    <w:rsid w:val="009B7FF1"/>
    <w:rsid w:val="009C01CA"/>
    <w:rsid w:val="009C021E"/>
    <w:rsid w:val="009C02EB"/>
    <w:rsid w:val="009C073B"/>
    <w:rsid w:val="009C07A1"/>
    <w:rsid w:val="009C0B65"/>
    <w:rsid w:val="009C0C59"/>
    <w:rsid w:val="009C0D2E"/>
    <w:rsid w:val="009C0DE3"/>
    <w:rsid w:val="009C0FE2"/>
    <w:rsid w:val="009C155E"/>
    <w:rsid w:val="009C16CB"/>
    <w:rsid w:val="009C16FE"/>
    <w:rsid w:val="009C1727"/>
    <w:rsid w:val="009C19E5"/>
    <w:rsid w:val="009C1C1C"/>
    <w:rsid w:val="009C1CCC"/>
    <w:rsid w:val="009C1E87"/>
    <w:rsid w:val="009C20A6"/>
    <w:rsid w:val="009C239B"/>
    <w:rsid w:val="009C277B"/>
    <w:rsid w:val="009C2991"/>
    <w:rsid w:val="009C2E5C"/>
    <w:rsid w:val="009C2EA4"/>
    <w:rsid w:val="009C31E6"/>
    <w:rsid w:val="009C3387"/>
    <w:rsid w:val="009C36D8"/>
    <w:rsid w:val="009C38C1"/>
    <w:rsid w:val="009C3B13"/>
    <w:rsid w:val="009C4055"/>
    <w:rsid w:val="009C41EA"/>
    <w:rsid w:val="009C467B"/>
    <w:rsid w:val="009C4820"/>
    <w:rsid w:val="009C48C0"/>
    <w:rsid w:val="009C4DAC"/>
    <w:rsid w:val="009C50E3"/>
    <w:rsid w:val="009C59FB"/>
    <w:rsid w:val="009C5DF6"/>
    <w:rsid w:val="009C6080"/>
    <w:rsid w:val="009C6736"/>
    <w:rsid w:val="009C6A89"/>
    <w:rsid w:val="009C6B03"/>
    <w:rsid w:val="009C72BE"/>
    <w:rsid w:val="009C7308"/>
    <w:rsid w:val="009C7A78"/>
    <w:rsid w:val="009C7B9B"/>
    <w:rsid w:val="009C7CBC"/>
    <w:rsid w:val="009C7DBA"/>
    <w:rsid w:val="009C7F05"/>
    <w:rsid w:val="009D004F"/>
    <w:rsid w:val="009D02EA"/>
    <w:rsid w:val="009D0390"/>
    <w:rsid w:val="009D0B45"/>
    <w:rsid w:val="009D0C3C"/>
    <w:rsid w:val="009D10FC"/>
    <w:rsid w:val="009D12CF"/>
    <w:rsid w:val="009D17FF"/>
    <w:rsid w:val="009D195D"/>
    <w:rsid w:val="009D1AFC"/>
    <w:rsid w:val="009D1C50"/>
    <w:rsid w:val="009D1C91"/>
    <w:rsid w:val="009D1D11"/>
    <w:rsid w:val="009D1ED7"/>
    <w:rsid w:val="009D1F51"/>
    <w:rsid w:val="009D235C"/>
    <w:rsid w:val="009D2844"/>
    <w:rsid w:val="009D2A88"/>
    <w:rsid w:val="009D2C1D"/>
    <w:rsid w:val="009D2FB0"/>
    <w:rsid w:val="009D3364"/>
    <w:rsid w:val="009D340A"/>
    <w:rsid w:val="009D368A"/>
    <w:rsid w:val="009D370E"/>
    <w:rsid w:val="009D39B0"/>
    <w:rsid w:val="009D3FEE"/>
    <w:rsid w:val="009D458D"/>
    <w:rsid w:val="009D45E3"/>
    <w:rsid w:val="009D4605"/>
    <w:rsid w:val="009D47CD"/>
    <w:rsid w:val="009D489C"/>
    <w:rsid w:val="009D4918"/>
    <w:rsid w:val="009D4A48"/>
    <w:rsid w:val="009D4A99"/>
    <w:rsid w:val="009D4ACC"/>
    <w:rsid w:val="009D4C38"/>
    <w:rsid w:val="009D4ECE"/>
    <w:rsid w:val="009D54CD"/>
    <w:rsid w:val="009D59BF"/>
    <w:rsid w:val="009D5B6F"/>
    <w:rsid w:val="009D5C7A"/>
    <w:rsid w:val="009D6104"/>
    <w:rsid w:val="009D669D"/>
    <w:rsid w:val="009D6942"/>
    <w:rsid w:val="009D69F6"/>
    <w:rsid w:val="009D6E58"/>
    <w:rsid w:val="009D6FC4"/>
    <w:rsid w:val="009D717F"/>
    <w:rsid w:val="009D7490"/>
    <w:rsid w:val="009D7824"/>
    <w:rsid w:val="009D797F"/>
    <w:rsid w:val="009D7E54"/>
    <w:rsid w:val="009D7F3E"/>
    <w:rsid w:val="009E02DA"/>
    <w:rsid w:val="009E03F6"/>
    <w:rsid w:val="009E070D"/>
    <w:rsid w:val="009E09F7"/>
    <w:rsid w:val="009E0B23"/>
    <w:rsid w:val="009E0B30"/>
    <w:rsid w:val="009E0E22"/>
    <w:rsid w:val="009E1461"/>
    <w:rsid w:val="009E14F8"/>
    <w:rsid w:val="009E1643"/>
    <w:rsid w:val="009E16DD"/>
    <w:rsid w:val="009E1757"/>
    <w:rsid w:val="009E189E"/>
    <w:rsid w:val="009E1EC6"/>
    <w:rsid w:val="009E20F6"/>
    <w:rsid w:val="009E2592"/>
    <w:rsid w:val="009E2AAB"/>
    <w:rsid w:val="009E3297"/>
    <w:rsid w:val="009E32A9"/>
    <w:rsid w:val="009E3577"/>
    <w:rsid w:val="009E35B6"/>
    <w:rsid w:val="009E3A43"/>
    <w:rsid w:val="009E3E98"/>
    <w:rsid w:val="009E3EB1"/>
    <w:rsid w:val="009E3EBE"/>
    <w:rsid w:val="009E3F78"/>
    <w:rsid w:val="009E4273"/>
    <w:rsid w:val="009E47D0"/>
    <w:rsid w:val="009E4DDC"/>
    <w:rsid w:val="009E4F29"/>
    <w:rsid w:val="009E52A0"/>
    <w:rsid w:val="009E56B2"/>
    <w:rsid w:val="009E5761"/>
    <w:rsid w:val="009E5865"/>
    <w:rsid w:val="009E589A"/>
    <w:rsid w:val="009E5A21"/>
    <w:rsid w:val="009E5B60"/>
    <w:rsid w:val="009E5C98"/>
    <w:rsid w:val="009E5DE2"/>
    <w:rsid w:val="009E6182"/>
    <w:rsid w:val="009E6245"/>
    <w:rsid w:val="009E6CC7"/>
    <w:rsid w:val="009E6E48"/>
    <w:rsid w:val="009E6F5B"/>
    <w:rsid w:val="009E7080"/>
    <w:rsid w:val="009E7AE9"/>
    <w:rsid w:val="009E7B47"/>
    <w:rsid w:val="009E7C85"/>
    <w:rsid w:val="009E7D3B"/>
    <w:rsid w:val="009E7E65"/>
    <w:rsid w:val="009E7FD0"/>
    <w:rsid w:val="009F0457"/>
    <w:rsid w:val="009F0622"/>
    <w:rsid w:val="009F06D8"/>
    <w:rsid w:val="009F0776"/>
    <w:rsid w:val="009F08E3"/>
    <w:rsid w:val="009F095D"/>
    <w:rsid w:val="009F0D6E"/>
    <w:rsid w:val="009F1351"/>
    <w:rsid w:val="009F1448"/>
    <w:rsid w:val="009F1485"/>
    <w:rsid w:val="009F15AB"/>
    <w:rsid w:val="009F1851"/>
    <w:rsid w:val="009F1B0F"/>
    <w:rsid w:val="009F1C1B"/>
    <w:rsid w:val="009F1DB2"/>
    <w:rsid w:val="009F22A8"/>
    <w:rsid w:val="009F22F8"/>
    <w:rsid w:val="009F23E8"/>
    <w:rsid w:val="009F277F"/>
    <w:rsid w:val="009F316E"/>
    <w:rsid w:val="009F36F2"/>
    <w:rsid w:val="009F37C5"/>
    <w:rsid w:val="009F37F9"/>
    <w:rsid w:val="009F3A37"/>
    <w:rsid w:val="009F3BB8"/>
    <w:rsid w:val="009F3C85"/>
    <w:rsid w:val="009F41FA"/>
    <w:rsid w:val="009F433C"/>
    <w:rsid w:val="009F4869"/>
    <w:rsid w:val="009F5215"/>
    <w:rsid w:val="009F52A7"/>
    <w:rsid w:val="009F52BF"/>
    <w:rsid w:val="009F544B"/>
    <w:rsid w:val="009F5542"/>
    <w:rsid w:val="009F5593"/>
    <w:rsid w:val="009F5885"/>
    <w:rsid w:val="009F58D6"/>
    <w:rsid w:val="009F5C5C"/>
    <w:rsid w:val="009F5CB1"/>
    <w:rsid w:val="009F60B2"/>
    <w:rsid w:val="009F6100"/>
    <w:rsid w:val="009F6196"/>
    <w:rsid w:val="009F6373"/>
    <w:rsid w:val="009F692D"/>
    <w:rsid w:val="009F6B92"/>
    <w:rsid w:val="009F6E2E"/>
    <w:rsid w:val="009F709E"/>
    <w:rsid w:val="009F70C3"/>
    <w:rsid w:val="009F72C5"/>
    <w:rsid w:val="009F734F"/>
    <w:rsid w:val="009F7CB3"/>
    <w:rsid w:val="009F7E21"/>
    <w:rsid w:val="009F7F99"/>
    <w:rsid w:val="00A00385"/>
    <w:rsid w:val="00A00451"/>
    <w:rsid w:val="00A005F5"/>
    <w:rsid w:val="00A005F6"/>
    <w:rsid w:val="00A009BA"/>
    <w:rsid w:val="00A00C55"/>
    <w:rsid w:val="00A012C0"/>
    <w:rsid w:val="00A01678"/>
    <w:rsid w:val="00A018E7"/>
    <w:rsid w:val="00A01B44"/>
    <w:rsid w:val="00A0223A"/>
    <w:rsid w:val="00A02678"/>
    <w:rsid w:val="00A02CFD"/>
    <w:rsid w:val="00A02D5B"/>
    <w:rsid w:val="00A030C6"/>
    <w:rsid w:val="00A0373C"/>
    <w:rsid w:val="00A03979"/>
    <w:rsid w:val="00A03D69"/>
    <w:rsid w:val="00A03E1D"/>
    <w:rsid w:val="00A042AE"/>
    <w:rsid w:val="00A0435F"/>
    <w:rsid w:val="00A04619"/>
    <w:rsid w:val="00A048A8"/>
    <w:rsid w:val="00A04C92"/>
    <w:rsid w:val="00A04DBE"/>
    <w:rsid w:val="00A05183"/>
    <w:rsid w:val="00A0521D"/>
    <w:rsid w:val="00A056F6"/>
    <w:rsid w:val="00A058C5"/>
    <w:rsid w:val="00A05B4F"/>
    <w:rsid w:val="00A05BE3"/>
    <w:rsid w:val="00A06010"/>
    <w:rsid w:val="00A0614A"/>
    <w:rsid w:val="00A06509"/>
    <w:rsid w:val="00A06A94"/>
    <w:rsid w:val="00A06D9A"/>
    <w:rsid w:val="00A0711A"/>
    <w:rsid w:val="00A0738D"/>
    <w:rsid w:val="00A073EC"/>
    <w:rsid w:val="00A074AA"/>
    <w:rsid w:val="00A07764"/>
    <w:rsid w:val="00A07A11"/>
    <w:rsid w:val="00A07A55"/>
    <w:rsid w:val="00A07BBE"/>
    <w:rsid w:val="00A07C03"/>
    <w:rsid w:val="00A07CBD"/>
    <w:rsid w:val="00A10081"/>
    <w:rsid w:val="00A1031C"/>
    <w:rsid w:val="00A104E7"/>
    <w:rsid w:val="00A10514"/>
    <w:rsid w:val="00A108E4"/>
    <w:rsid w:val="00A1092A"/>
    <w:rsid w:val="00A11009"/>
    <w:rsid w:val="00A11022"/>
    <w:rsid w:val="00A11655"/>
    <w:rsid w:val="00A11C1D"/>
    <w:rsid w:val="00A11E6D"/>
    <w:rsid w:val="00A12112"/>
    <w:rsid w:val="00A123C0"/>
    <w:rsid w:val="00A12573"/>
    <w:rsid w:val="00A12737"/>
    <w:rsid w:val="00A12CE4"/>
    <w:rsid w:val="00A12D8B"/>
    <w:rsid w:val="00A13193"/>
    <w:rsid w:val="00A1334F"/>
    <w:rsid w:val="00A1340B"/>
    <w:rsid w:val="00A13F52"/>
    <w:rsid w:val="00A1454A"/>
    <w:rsid w:val="00A14582"/>
    <w:rsid w:val="00A14890"/>
    <w:rsid w:val="00A14C79"/>
    <w:rsid w:val="00A14C86"/>
    <w:rsid w:val="00A150E7"/>
    <w:rsid w:val="00A153AA"/>
    <w:rsid w:val="00A15490"/>
    <w:rsid w:val="00A15B86"/>
    <w:rsid w:val="00A1637D"/>
    <w:rsid w:val="00A163D7"/>
    <w:rsid w:val="00A1641E"/>
    <w:rsid w:val="00A17031"/>
    <w:rsid w:val="00A170E6"/>
    <w:rsid w:val="00A17356"/>
    <w:rsid w:val="00A17362"/>
    <w:rsid w:val="00A17864"/>
    <w:rsid w:val="00A20067"/>
    <w:rsid w:val="00A20127"/>
    <w:rsid w:val="00A2018E"/>
    <w:rsid w:val="00A2055F"/>
    <w:rsid w:val="00A2094B"/>
    <w:rsid w:val="00A20D1C"/>
    <w:rsid w:val="00A211EA"/>
    <w:rsid w:val="00A21551"/>
    <w:rsid w:val="00A21660"/>
    <w:rsid w:val="00A2184C"/>
    <w:rsid w:val="00A21AB0"/>
    <w:rsid w:val="00A21D6F"/>
    <w:rsid w:val="00A221D8"/>
    <w:rsid w:val="00A221F3"/>
    <w:rsid w:val="00A22309"/>
    <w:rsid w:val="00A22559"/>
    <w:rsid w:val="00A22869"/>
    <w:rsid w:val="00A22989"/>
    <w:rsid w:val="00A22E1B"/>
    <w:rsid w:val="00A22EA8"/>
    <w:rsid w:val="00A2320C"/>
    <w:rsid w:val="00A2322A"/>
    <w:rsid w:val="00A2386A"/>
    <w:rsid w:val="00A23A86"/>
    <w:rsid w:val="00A23C69"/>
    <w:rsid w:val="00A23EF8"/>
    <w:rsid w:val="00A23F19"/>
    <w:rsid w:val="00A241B2"/>
    <w:rsid w:val="00A24215"/>
    <w:rsid w:val="00A242AE"/>
    <w:rsid w:val="00A24480"/>
    <w:rsid w:val="00A246B6"/>
    <w:rsid w:val="00A24704"/>
    <w:rsid w:val="00A24738"/>
    <w:rsid w:val="00A24B64"/>
    <w:rsid w:val="00A24FAD"/>
    <w:rsid w:val="00A252A7"/>
    <w:rsid w:val="00A252AC"/>
    <w:rsid w:val="00A25A0D"/>
    <w:rsid w:val="00A25B47"/>
    <w:rsid w:val="00A262BE"/>
    <w:rsid w:val="00A2654D"/>
    <w:rsid w:val="00A269E6"/>
    <w:rsid w:val="00A26B73"/>
    <w:rsid w:val="00A27173"/>
    <w:rsid w:val="00A273AF"/>
    <w:rsid w:val="00A278C7"/>
    <w:rsid w:val="00A27ADA"/>
    <w:rsid w:val="00A300C7"/>
    <w:rsid w:val="00A306F7"/>
    <w:rsid w:val="00A30979"/>
    <w:rsid w:val="00A30EBD"/>
    <w:rsid w:val="00A311C4"/>
    <w:rsid w:val="00A3139F"/>
    <w:rsid w:val="00A31537"/>
    <w:rsid w:val="00A31678"/>
    <w:rsid w:val="00A31A08"/>
    <w:rsid w:val="00A31C3C"/>
    <w:rsid w:val="00A32136"/>
    <w:rsid w:val="00A32712"/>
    <w:rsid w:val="00A32758"/>
    <w:rsid w:val="00A32868"/>
    <w:rsid w:val="00A33254"/>
    <w:rsid w:val="00A33340"/>
    <w:rsid w:val="00A33437"/>
    <w:rsid w:val="00A335D3"/>
    <w:rsid w:val="00A337CE"/>
    <w:rsid w:val="00A33A1D"/>
    <w:rsid w:val="00A33A9D"/>
    <w:rsid w:val="00A33D0D"/>
    <w:rsid w:val="00A33E23"/>
    <w:rsid w:val="00A33F4B"/>
    <w:rsid w:val="00A33FF0"/>
    <w:rsid w:val="00A34537"/>
    <w:rsid w:val="00A34CA8"/>
    <w:rsid w:val="00A34D9F"/>
    <w:rsid w:val="00A34FF6"/>
    <w:rsid w:val="00A3514A"/>
    <w:rsid w:val="00A359A5"/>
    <w:rsid w:val="00A35DDB"/>
    <w:rsid w:val="00A36128"/>
    <w:rsid w:val="00A3615D"/>
    <w:rsid w:val="00A3618D"/>
    <w:rsid w:val="00A36257"/>
    <w:rsid w:val="00A36510"/>
    <w:rsid w:val="00A36622"/>
    <w:rsid w:val="00A366B3"/>
    <w:rsid w:val="00A36B23"/>
    <w:rsid w:val="00A36F7C"/>
    <w:rsid w:val="00A3739A"/>
    <w:rsid w:val="00A3768E"/>
    <w:rsid w:val="00A377B9"/>
    <w:rsid w:val="00A378FB"/>
    <w:rsid w:val="00A37AAC"/>
    <w:rsid w:val="00A37BCC"/>
    <w:rsid w:val="00A37C98"/>
    <w:rsid w:val="00A37CA2"/>
    <w:rsid w:val="00A37CA6"/>
    <w:rsid w:val="00A37D1C"/>
    <w:rsid w:val="00A4099B"/>
    <w:rsid w:val="00A40B6C"/>
    <w:rsid w:val="00A40C4E"/>
    <w:rsid w:val="00A40D82"/>
    <w:rsid w:val="00A40EDA"/>
    <w:rsid w:val="00A41178"/>
    <w:rsid w:val="00A419E0"/>
    <w:rsid w:val="00A41ACE"/>
    <w:rsid w:val="00A41AE6"/>
    <w:rsid w:val="00A41C37"/>
    <w:rsid w:val="00A41CA1"/>
    <w:rsid w:val="00A4211B"/>
    <w:rsid w:val="00A4223C"/>
    <w:rsid w:val="00A423E0"/>
    <w:rsid w:val="00A42709"/>
    <w:rsid w:val="00A42A33"/>
    <w:rsid w:val="00A42D54"/>
    <w:rsid w:val="00A430AE"/>
    <w:rsid w:val="00A43169"/>
    <w:rsid w:val="00A4387E"/>
    <w:rsid w:val="00A43B3F"/>
    <w:rsid w:val="00A43EE8"/>
    <w:rsid w:val="00A44151"/>
    <w:rsid w:val="00A4421C"/>
    <w:rsid w:val="00A44375"/>
    <w:rsid w:val="00A449BE"/>
    <w:rsid w:val="00A44DB3"/>
    <w:rsid w:val="00A44EA2"/>
    <w:rsid w:val="00A44EBD"/>
    <w:rsid w:val="00A4574C"/>
    <w:rsid w:val="00A45868"/>
    <w:rsid w:val="00A45875"/>
    <w:rsid w:val="00A45AF1"/>
    <w:rsid w:val="00A45D87"/>
    <w:rsid w:val="00A45ED9"/>
    <w:rsid w:val="00A45FAD"/>
    <w:rsid w:val="00A45FB9"/>
    <w:rsid w:val="00A47951"/>
    <w:rsid w:val="00A479A3"/>
    <w:rsid w:val="00A47E70"/>
    <w:rsid w:val="00A50536"/>
    <w:rsid w:val="00A505E7"/>
    <w:rsid w:val="00A50629"/>
    <w:rsid w:val="00A50BBE"/>
    <w:rsid w:val="00A50CF0"/>
    <w:rsid w:val="00A50EF3"/>
    <w:rsid w:val="00A51164"/>
    <w:rsid w:val="00A513FD"/>
    <w:rsid w:val="00A5166E"/>
    <w:rsid w:val="00A51B81"/>
    <w:rsid w:val="00A51D10"/>
    <w:rsid w:val="00A51DD3"/>
    <w:rsid w:val="00A5220A"/>
    <w:rsid w:val="00A5232D"/>
    <w:rsid w:val="00A5238D"/>
    <w:rsid w:val="00A52396"/>
    <w:rsid w:val="00A523A4"/>
    <w:rsid w:val="00A52467"/>
    <w:rsid w:val="00A52507"/>
    <w:rsid w:val="00A52713"/>
    <w:rsid w:val="00A527E6"/>
    <w:rsid w:val="00A5299B"/>
    <w:rsid w:val="00A52BB1"/>
    <w:rsid w:val="00A52E45"/>
    <w:rsid w:val="00A52EBB"/>
    <w:rsid w:val="00A531F2"/>
    <w:rsid w:val="00A53218"/>
    <w:rsid w:val="00A533D3"/>
    <w:rsid w:val="00A53956"/>
    <w:rsid w:val="00A53E41"/>
    <w:rsid w:val="00A54679"/>
    <w:rsid w:val="00A547CC"/>
    <w:rsid w:val="00A5484E"/>
    <w:rsid w:val="00A54A3E"/>
    <w:rsid w:val="00A54A53"/>
    <w:rsid w:val="00A54BCA"/>
    <w:rsid w:val="00A54F3A"/>
    <w:rsid w:val="00A5520A"/>
    <w:rsid w:val="00A5532F"/>
    <w:rsid w:val="00A55526"/>
    <w:rsid w:val="00A556FC"/>
    <w:rsid w:val="00A55956"/>
    <w:rsid w:val="00A55BCD"/>
    <w:rsid w:val="00A56006"/>
    <w:rsid w:val="00A5628F"/>
    <w:rsid w:val="00A56301"/>
    <w:rsid w:val="00A565CB"/>
    <w:rsid w:val="00A565ED"/>
    <w:rsid w:val="00A56B8F"/>
    <w:rsid w:val="00A56C2B"/>
    <w:rsid w:val="00A56F17"/>
    <w:rsid w:val="00A56FDF"/>
    <w:rsid w:val="00A57254"/>
    <w:rsid w:val="00A575D6"/>
    <w:rsid w:val="00A57855"/>
    <w:rsid w:val="00A578A3"/>
    <w:rsid w:val="00A6005F"/>
    <w:rsid w:val="00A6042F"/>
    <w:rsid w:val="00A6054B"/>
    <w:rsid w:val="00A60950"/>
    <w:rsid w:val="00A60AA9"/>
    <w:rsid w:val="00A61116"/>
    <w:rsid w:val="00A614B3"/>
    <w:rsid w:val="00A6170A"/>
    <w:rsid w:val="00A617C1"/>
    <w:rsid w:val="00A62214"/>
    <w:rsid w:val="00A62296"/>
    <w:rsid w:val="00A6265F"/>
    <w:rsid w:val="00A6266D"/>
    <w:rsid w:val="00A62BB0"/>
    <w:rsid w:val="00A62E0D"/>
    <w:rsid w:val="00A630BE"/>
    <w:rsid w:val="00A630BF"/>
    <w:rsid w:val="00A634A2"/>
    <w:rsid w:val="00A634AF"/>
    <w:rsid w:val="00A635A1"/>
    <w:rsid w:val="00A6378E"/>
    <w:rsid w:val="00A63C45"/>
    <w:rsid w:val="00A63E06"/>
    <w:rsid w:val="00A64029"/>
    <w:rsid w:val="00A644C9"/>
    <w:rsid w:val="00A64962"/>
    <w:rsid w:val="00A649A0"/>
    <w:rsid w:val="00A64B00"/>
    <w:rsid w:val="00A64B7A"/>
    <w:rsid w:val="00A64F05"/>
    <w:rsid w:val="00A65760"/>
    <w:rsid w:val="00A65AC5"/>
    <w:rsid w:val="00A65B1F"/>
    <w:rsid w:val="00A65B2F"/>
    <w:rsid w:val="00A65DF2"/>
    <w:rsid w:val="00A660BD"/>
    <w:rsid w:val="00A66390"/>
    <w:rsid w:val="00A66623"/>
    <w:rsid w:val="00A667EB"/>
    <w:rsid w:val="00A66B8B"/>
    <w:rsid w:val="00A6739D"/>
    <w:rsid w:val="00A67AC4"/>
    <w:rsid w:val="00A67C70"/>
    <w:rsid w:val="00A67D3F"/>
    <w:rsid w:val="00A70472"/>
    <w:rsid w:val="00A70886"/>
    <w:rsid w:val="00A70C58"/>
    <w:rsid w:val="00A70DBD"/>
    <w:rsid w:val="00A70DED"/>
    <w:rsid w:val="00A70F20"/>
    <w:rsid w:val="00A713B4"/>
    <w:rsid w:val="00A71494"/>
    <w:rsid w:val="00A715E6"/>
    <w:rsid w:val="00A7189A"/>
    <w:rsid w:val="00A7197C"/>
    <w:rsid w:val="00A71990"/>
    <w:rsid w:val="00A71A83"/>
    <w:rsid w:val="00A71BEF"/>
    <w:rsid w:val="00A7209C"/>
    <w:rsid w:val="00A722A7"/>
    <w:rsid w:val="00A728F0"/>
    <w:rsid w:val="00A72A36"/>
    <w:rsid w:val="00A733F3"/>
    <w:rsid w:val="00A73BA7"/>
    <w:rsid w:val="00A73C58"/>
    <w:rsid w:val="00A73F4D"/>
    <w:rsid w:val="00A740BC"/>
    <w:rsid w:val="00A74679"/>
    <w:rsid w:val="00A749E6"/>
    <w:rsid w:val="00A74F7F"/>
    <w:rsid w:val="00A74FD0"/>
    <w:rsid w:val="00A750B0"/>
    <w:rsid w:val="00A752F4"/>
    <w:rsid w:val="00A753D9"/>
    <w:rsid w:val="00A75434"/>
    <w:rsid w:val="00A7547B"/>
    <w:rsid w:val="00A758B1"/>
    <w:rsid w:val="00A75A50"/>
    <w:rsid w:val="00A75FB2"/>
    <w:rsid w:val="00A76320"/>
    <w:rsid w:val="00A7671C"/>
    <w:rsid w:val="00A768AC"/>
    <w:rsid w:val="00A76969"/>
    <w:rsid w:val="00A769B7"/>
    <w:rsid w:val="00A76B5F"/>
    <w:rsid w:val="00A77184"/>
    <w:rsid w:val="00A772AF"/>
    <w:rsid w:val="00A7748D"/>
    <w:rsid w:val="00A774F6"/>
    <w:rsid w:val="00A77682"/>
    <w:rsid w:val="00A77A3D"/>
    <w:rsid w:val="00A77B35"/>
    <w:rsid w:val="00A77EBA"/>
    <w:rsid w:val="00A8045B"/>
    <w:rsid w:val="00A80743"/>
    <w:rsid w:val="00A80906"/>
    <w:rsid w:val="00A80EE3"/>
    <w:rsid w:val="00A81660"/>
    <w:rsid w:val="00A817C6"/>
    <w:rsid w:val="00A81B31"/>
    <w:rsid w:val="00A81BD1"/>
    <w:rsid w:val="00A81EBF"/>
    <w:rsid w:val="00A8221C"/>
    <w:rsid w:val="00A822B4"/>
    <w:rsid w:val="00A8269E"/>
    <w:rsid w:val="00A829B0"/>
    <w:rsid w:val="00A82C5B"/>
    <w:rsid w:val="00A82E2D"/>
    <w:rsid w:val="00A82EDF"/>
    <w:rsid w:val="00A82FB3"/>
    <w:rsid w:val="00A83849"/>
    <w:rsid w:val="00A83ECA"/>
    <w:rsid w:val="00A841FB"/>
    <w:rsid w:val="00A84401"/>
    <w:rsid w:val="00A84ED1"/>
    <w:rsid w:val="00A8514D"/>
    <w:rsid w:val="00A851A8"/>
    <w:rsid w:val="00A85893"/>
    <w:rsid w:val="00A85CB8"/>
    <w:rsid w:val="00A85DC7"/>
    <w:rsid w:val="00A85F4A"/>
    <w:rsid w:val="00A85F5E"/>
    <w:rsid w:val="00A862C3"/>
    <w:rsid w:val="00A8643A"/>
    <w:rsid w:val="00A8652C"/>
    <w:rsid w:val="00A8696B"/>
    <w:rsid w:val="00A86FE3"/>
    <w:rsid w:val="00A870B7"/>
    <w:rsid w:val="00A8750D"/>
    <w:rsid w:val="00A879A7"/>
    <w:rsid w:val="00A90081"/>
    <w:rsid w:val="00A9044F"/>
    <w:rsid w:val="00A90537"/>
    <w:rsid w:val="00A905B7"/>
    <w:rsid w:val="00A90706"/>
    <w:rsid w:val="00A90A0B"/>
    <w:rsid w:val="00A90A45"/>
    <w:rsid w:val="00A90B14"/>
    <w:rsid w:val="00A90E7C"/>
    <w:rsid w:val="00A91052"/>
    <w:rsid w:val="00A91103"/>
    <w:rsid w:val="00A911D8"/>
    <w:rsid w:val="00A916C3"/>
    <w:rsid w:val="00A916EE"/>
    <w:rsid w:val="00A9178B"/>
    <w:rsid w:val="00A91D9A"/>
    <w:rsid w:val="00A91E01"/>
    <w:rsid w:val="00A91E64"/>
    <w:rsid w:val="00A91F46"/>
    <w:rsid w:val="00A92155"/>
    <w:rsid w:val="00A92766"/>
    <w:rsid w:val="00A92F91"/>
    <w:rsid w:val="00A9345A"/>
    <w:rsid w:val="00A93731"/>
    <w:rsid w:val="00A93814"/>
    <w:rsid w:val="00A93824"/>
    <w:rsid w:val="00A93C50"/>
    <w:rsid w:val="00A93FE9"/>
    <w:rsid w:val="00A940ED"/>
    <w:rsid w:val="00A944FB"/>
    <w:rsid w:val="00A949F4"/>
    <w:rsid w:val="00A95150"/>
    <w:rsid w:val="00A956CF"/>
    <w:rsid w:val="00A95AA9"/>
    <w:rsid w:val="00A95F8E"/>
    <w:rsid w:val="00A96015"/>
    <w:rsid w:val="00A96125"/>
    <w:rsid w:val="00A9630C"/>
    <w:rsid w:val="00A96503"/>
    <w:rsid w:val="00A96740"/>
    <w:rsid w:val="00A96756"/>
    <w:rsid w:val="00A9677F"/>
    <w:rsid w:val="00A967B5"/>
    <w:rsid w:val="00A96993"/>
    <w:rsid w:val="00A96BCF"/>
    <w:rsid w:val="00A96CA6"/>
    <w:rsid w:val="00A96D59"/>
    <w:rsid w:val="00A96F85"/>
    <w:rsid w:val="00A9738B"/>
    <w:rsid w:val="00A97653"/>
    <w:rsid w:val="00A97BD1"/>
    <w:rsid w:val="00A97C29"/>
    <w:rsid w:val="00A97F37"/>
    <w:rsid w:val="00A97FF8"/>
    <w:rsid w:val="00AA02A1"/>
    <w:rsid w:val="00AA06EE"/>
    <w:rsid w:val="00AA0F12"/>
    <w:rsid w:val="00AA0F6E"/>
    <w:rsid w:val="00AA10CE"/>
    <w:rsid w:val="00AA11BD"/>
    <w:rsid w:val="00AA13B7"/>
    <w:rsid w:val="00AA14B5"/>
    <w:rsid w:val="00AA1AE8"/>
    <w:rsid w:val="00AA1D36"/>
    <w:rsid w:val="00AA2247"/>
    <w:rsid w:val="00AA24E3"/>
    <w:rsid w:val="00AA29EC"/>
    <w:rsid w:val="00AA2C2D"/>
    <w:rsid w:val="00AA2CBC"/>
    <w:rsid w:val="00AA2D7D"/>
    <w:rsid w:val="00AA2EC1"/>
    <w:rsid w:val="00AA3001"/>
    <w:rsid w:val="00AA32D5"/>
    <w:rsid w:val="00AA32E0"/>
    <w:rsid w:val="00AA3806"/>
    <w:rsid w:val="00AA3EB8"/>
    <w:rsid w:val="00AA4456"/>
    <w:rsid w:val="00AA47F0"/>
    <w:rsid w:val="00AA48E2"/>
    <w:rsid w:val="00AA495A"/>
    <w:rsid w:val="00AA4EED"/>
    <w:rsid w:val="00AA4F74"/>
    <w:rsid w:val="00AA5104"/>
    <w:rsid w:val="00AA51DB"/>
    <w:rsid w:val="00AA56D9"/>
    <w:rsid w:val="00AA58AF"/>
    <w:rsid w:val="00AA5903"/>
    <w:rsid w:val="00AA5A5F"/>
    <w:rsid w:val="00AA6261"/>
    <w:rsid w:val="00AA69E6"/>
    <w:rsid w:val="00AA6C1F"/>
    <w:rsid w:val="00AA6DA3"/>
    <w:rsid w:val="00AA70F2"/>
    <w:rsid w:val="00AA7354"/>
    <w:rsid w:val="00AA74E3"/>
    <w:rsid w:val="00AA77E2"/>
    <w:rsid w:val="00AA78E3"/>
    <w:rsid w:val="00AA7949"/>
    <w:rsid w:val="00AA7B03"/>
    <w:rsid w:val="00AA7D1D"/>
    <w:rsid w:val="00AA7DCB"/>
    <w:rsid w:val="00AA7F5D"/>
    <w:rsid w:val="00AB00B2"/>
    <w:rsid w:val="00AB0204"/>
    <w:rsid w:val="00AB070B"/>
    <w:rsid w:val="00AB0CEE"/>
    <w:rsid w:val="00AB0D0C"/>
    <w:rsid w:val="00AB19E1"/>
    <w:rsid w:val="00AB20E8"/>
    <w:rsid w:val="00AB2421"/>
    <w:rsid w:val="00AB24E4"/>
    <w:rsid w:val="00AB2650"/>
    <w:rsid w:val="00AB2920"/>
    <w:rsid w:val="00AB2A8C"/>
    <w:rsid w:val="00AB349B"/>
    <w:rsid w:val="00AB3641"/>
    <w:rsid w:val="00AB384E"/>
    <w:rsid w:val="00AB386B"/>
    <w:rsid w:val="00AB3A8B"/>
    <w:rsid w:val="00AB3B60"/>
    <w:rsid w:val="00AB4181"/>
    <w:rsid w:val="00AB41D2"/>
    <w:rsid w:val="00AB42D1"/>
    <w:rsid w:val="00AB43FE"/>
    <w:rsid w:val="00AB4900"/>
    <w:rsid w:val="00AB4C6F"/>
    <w:rsid w:val="00AB4CAF"/>
    <w:rsid w:val="00AB54D5"/>
    <w:rsid w:val="00AB5A1A"/>
    <w:rsid w:val="00AB5B6F"/>
    <w:rsid w:val="00AB6015"/>
    <w:rsid w:val="00AB627B"/>
    <w:rsid w:val="00AB62B2"/>
    <w:rsid w:val="00AB6379"/>
    <w:rsid w:val="00AB67C4"/>
    <w:rsid w:val="00AB6BD8"/>
    <w:rsid w:val="00AB6BF8"/>
    <w:rsid w:val="00AB6DA3"/>
    <w:rsid w:val="00AB719E"/>
    <w:rsid w:val="00AB7617"/>
    <w:rsid w:val="00AC01E3"/>
    <w:rsid w:val="00AC034C"/>
    <w:rsid w:val="00AC0B70"/>
    <w:rsid w:val="00AC1133"/>
    <w:rsid w:val="00AC1338"/>
    <w:rsid w:val="00AC14A8"/>
    <w:rsid w:val="00AC1691"/>
    <w:rsid w:val="00AC1888"/>
    <w:rsid w:val="00AC1C9C"/>
    <w:rsid w:val="00AC22BC"/>
    <w:rsid w:val="00AC2379"/>
    <w:rsid w:val="00AC2DCC"/>
    <w:rsid w:val="00AC3002"/>
    <w:rsid w:val="00AC305B"/>
    <w:rsid w:val="00AC323B"/>
    <w:rsid w:val="00AC3868"/>
    <w:rsid w:val="00AC3AB6"/>
    <w:rsid w:val="00AC3AF1"/>
    <w:rsid w:val="00AC3BB1"/>
    <w:rsid w:val="00AC3E39"/>
    <w:rsid w:val="00AC3FF0"/>
    <w:rsid w:val="00AC4012"/>
    <w:rsid w:val="00AC40C6"/>
    <w:rsid w:val="00AC469B"/>
    <w:rsid w:val="00AC4731"/>
    <w:rsid w:val="00AC4869"/>
    <w:rsid w:val="00AC4D5B"/>
    <w:rsid w:val="00AC5087"/>
    <w:rsid w:val="00AC51BF"/>
    <w:rsid w:val="00AC54E0"/>
    <w:rsid w:val="00AC5820"/>
    <w:rsid w:val="00AC5B7A"/>
    <w:rsid w:val="00AC5D17"/>
    <w:rsid w:val="00AC606A"/>
    <w:rsid w:val="00AC61E3"/>
    <w:rsid w:val="00AC62A2"/>
    <w:rsid w:val="00AC681E"/>
    <w:rsid w:val="00AC6B5A"/>
    <w:rsid w:val="00AC713F"/>
    <w:rsid w:val="00AC74AF"/>
    <w:rsid w:val="00AC7920"/>
    <w:rsid w:val="00AC7973"/>
    <w:rsid w:val="00AC7C69"/>
    <w:rsid w:val="00AC7F96"/>
    <w:rsid w:val="00AD00DE"/>
    <w:rsid w:val="00AD00FD"/>
    <w:rsid w:val="00AD0348"/>
    <w:rsid w:val="00AD0D18"/>
    <w:rsid w:val="00AD0DEA"/>
    <w:rsid w:val="00AD0E9C"/>
    <w:rsid w:val="00AD0EA2"/>
    <w:rsid w:val="00AD0EF8"/>
    <w:rsid w:val="00AD0F55"/>
    <w:rsid w:val="00AD1026"/>
    <w:rsid w:val="00AD1682"/>
    <w:rsid w:val="00AD19D6"/>
    <w:rsid w:val="00AD1B17"/>
    <w:rsid w:val="00AD1CD8"/>
    <w:rsid w:val="00AD1D52"/>
    <w:rsid w:val="00AD1D7E"/>
    <w:rsid w:val="00AD20EF"/>
    <w:rsid w:val="00AD218D"/>
    <w:rsid w:val="00AD22B8"/>
    <w:rsid w:val="00AD29D2"/>
    <w:rsid w:val="00AD2C76"/>
    <w:rsid w:val="00AD3368"/>
    <w:rsid w:val="00AD35DA"/>
    <w:rsid w:val="00AD3624"/>
    <w:rsid w:val="00AD38DE"/>
    <w:rsid w:val="00AD3D36"/>
    <w:rsid w:val="00AD3E4C"/>
    <w:rsid w:val="00AD3FC2"/>
    <w:rsid w:val="00AD40A0"/>
    <w:rsid w:val="00AD4722"/>
    <w:rsid w:val="00AD475F"/>
    <w:rsid w:val="00AD4969"/>
    <w:rsid w:val="00AD497D"/>
    <w:rsid w:val="00AD4BD2"/>
    <w:rsid w:val="00AD4D1C"/>
    <w:rsid w:val="00AD5261"/>
    <w:rsid w:val="00AD561C"/>
    <w:rsid w:val="00AD5B51"/>
    <w:rsid w:val="00AD5F3E"/>
    <w:rsid w:val="00AD6037"/>
    <w:rsid w:val="00AD6490"/>
    <w:rsid w:val="00AD6578"/>
    <w:rsid w:val="00AD6BDE"/>
    <w:rsid w:val="00AD702A"/>
    <w:rsid w:val="00AD7900"/>
    <w:rsid w:val="00AD7FCB"/>
    <w:rsid w:val="00AE03AE"/>
    <w:rsid w:val="00AE05BB"/>
    <w:rsid w:val="00AE063C"/>
    <w:rsid w:val="00AE067C"/>
    <w:rsid w:val="00AE0A64"/>
    <w:rsid w:val="00AE0B8C"/>
    <w:rsid w:val="00AE0C8B"/>
    <w:rsid w:val="00AE0D68"/>
    <w:rsid w:val="00AE0DBE"/>
    <w:rsid w:val="00AE0F6F"/>
    <w:rsid w:val="00AE12E6"/>
    <w:rsid w:val="00AE1B2B"/>
    <w:rsid w:val="00AE1D41"/>
    <w:rsid w:val="00AE21F9"/>
    <w:rsid w:val="00AE2717"/>
    <w:rsid w:val="00AE2948"/>
    <w:rsid w:val="00AE29DB"/>
    <w:rsid w:val="00AE2C94"/>
    <w:rsid w:val="00AE2CF1"/>
    <w:rsid w:val="00AE2D5A"/>
    <w:rsid w:val="00AE2DD4"/>
    <w:rsid w:val="00AE312B"/>
    <w:rsid w:val="00AE3415"/>
    <w:rsid w:val="00AE34D8"/>
    <w:rsid w:val="00AE3518"/>
    <w:rsid w:val="00AE3633"/>
    <w:rsid w:val="00AE36EC"/>
    <w:rsid w:val="00AE38AA"/>
    <w:rsid w:val="00AE3B4C"/>
    <w:rsid w:val="00AE3FF3"/>
    <w:rsid w:val="00AE4823"/>
    <w:rsid w:val="00AE49FB"/>
    <w:rsid w:val="00AE4E07"/>
    <w:rsid w:val="00AE508D"/>
    <w:rsid w:val="00AE51FE"/>
    <w:rsid w:val="00AE535D"/>
    <w:rsid w:val="00AE546F"/>
    <w:rsid w:val="00AE5775"/>
    <w:rsid w:val="00AE5B88"/>
    <w:rsid w:val="00AE6800"/>
    <w:rsid w:val="00AE68D2"/>
    <w:rsid w:val="00AE6A98"/>
    <w:rsid w:val="00AE6DFC"/>
    <w:rsid w:val="00AE716D"/>
    <w:rsid w:val="00AE717F"/>
    <w:rsid w:val="00AE74CB"/>
    <w:rsid w:val="00AE7980"/>
    <w:rsid w:val="00AE7A97"/>
    <w:rsid w:val="00AE7AA6"/>
    <w:rsid w:val="00AE7AEF"/>
    <w:rsid w:val="00AF0347"/>
    <w:rsid w:val="00AF0428"/>
    <w:rsid w:val="00AF09F2"/>
    <w:rsid w:val="00AF0AF4"/>
    <w:rsid w:val="00AF114F"/>
    <w:rsid w:val="00AF154C"/>
    <w:rsid w:val="00AF180B"/>
    <w:rsid w:val="00AF194E"/>
    <w:rsid w:val="00AF1B35"/>
    <w:rsid w:val="00AF1F50"/>
    <w:rsid w:val="00AF2384"/>
    <w:rsid w:val="00AF2454"/>
    <w:rsid w:val="00AF2552"/>
    <w:rsid w:val="00AF25DB"/>
    <w:rsid w:val="00AF2FA6"/>
    <w:rsid w:val="00AF2FD7"/>
    <w:rsid w:val="00AF30E9"/>
    <w:rsid w:val="00AF36B4"/>
    <w:rsid w:val="00AF375B"/>
    <w:rsid w:val="00AF3B32"/>
    <w:rsid w:val="00AF3BCE"/>
    <w:rsid w:val="00AF3C66"/>
    <w:rsid w:val="00AF3C6F"/>
    <w:rsid w:val="00AF3D50"/>
    <w:rsid w:val="00AF4439"/>
    <w:rsid w:val="00AF485B"/>
    <w:rsid w:val="00AF4B95"/>
    <w:rsid w:val="00AF4D51"/>
    <w:rsid w:val="00AF4F53"/>
    <w:rsid w:val="00AF4F5F"/>
    <w:rsid w:val="00AF5084"/>
    <w:rsid w:val="00AF515C"/>
    <w:rsid w:val="00AF5162"/>
    <w:rsid w:val="00AF53DF"/>
    <w:rsid w:val="00AF5542"/>
    <w:rsid w:val="00AF57FD"/>
    <w:rsid w:val="00AF5B38"/>
    <w:rsid w:val="00AF5F00"/>
    <w:rsid w:val="00AF6174"/>
    <w:rsid w:val="00AF622F"/>
    <w:rsid w:val="00AF679C"/>
    <w:rsid w:val="00AF69AD"/>
    <w:rsid w:val="00AF6E83"/>
    <w:rsid w:val="00AF7392"/>
    <w:rsid w:val="00AF73D7"/>
    <w:rsid w:val="00AF747A"/>
    <w:rsid w:val="00AF7752"/>
    <w:rsid w:val="00AF7841"/>
    <w:rsid w:val="00AF7A84"/>
    <w:rsid w:val="00B001B9"/>
    <w:rsid w:val="00B00E0F"/>
    <w:rsid w:val="00B0106E"/>
    <w:rsid w:val="00B013E5"/>
    <w:rsid w:val="00B0143A"/>
    <w:rsid w:val="00B014B2"/>
    <w:rsid w:val="00B018C3"/>
    <w:rsid w:val="00B020CC"/>
    <w:rsid w:val="00B02478"/>
    <w:rsid w:val="00B025E9"/>
    <w:rsid w:val="00B02C7E"/>
    <w:rsid w:val="00B02F75"/>
    <w:rsid w:val="00B02FA5"/>
    <w:rsid w:val="00B0335D"/>
    <w:rsid w:val="00B03473"/>
    <w:rsid w:val="00B034D2"/>
    <w:rsid w:val="00B0353E"/>
    <w:rsid w:val="00B03CFC"/>
    <w:rsid w:val="00B03DFE"/>
    <w:rsid w:val="00B03F17"/>
    <w:rsid w:val="00B03FD5"/>
    <w:rsid w:val="00B0433B"/>
    <w:rsid w:val="00B043F0"/>
    <w:rsid w:val="00B048E6"/>
    <w:rsid w:val="00B0495E"/>
    <w:rsid w:val="00B04BDA"/>
    <w:rsid w:val="00B0565C"/>
    <w:rsid w:val="00B05965"/>
    <w:rsid w:val="00B05AE6"/>
    <w:rsid w:val="00B05BD3"/>
    <w:rsid w:val="00B05CAC"/>
    <w:rsid w:val="00B05CC0"/>
    <w:rsid w:val="00B0612C"/>
    <w:rsid w:val="00B06436"/>
    <w:rsid w:val="00B0658C"/>
    <w:rsid w:val="00B0662D"/>
    <w:rsid w:val="00B06695"/>
    <w:rsid w:val="00B0679C"/>
    <w:rsid w:val="00B07215"/>
    <w:rsid w:val="00B0737F"/>
    <w:rsid w:val="00B0765D"/>
    <w:rsid w:val="00B0785C"/>
    <w:rsid w:val="00B0792D"/>
    <w:rsid w:val="00B07FED"/>
    <w:rsid w:val="00B102A7"/>
    <w:rsid w:val="00B103E7"/>
    <w:rsid w:val="00B107B2"/>
    <w:rsid w:val="00B10875"/>
    <w:rsid w:val="00B10E05"/>
    <w:rsid w:val="00B1105A"/>
    <w:rsid w:val="00B11258"/>
    <w:rsid w:val="00B11359"/>
    <w:rsid w:val="00B114AD"/>
    <w:rsid w:val="00B115EC"/>
    <w:rsid w:val="00B11936"/>
    <w:rsid w:val="00B11959"/>
    <w:rsid w:val="00B12450"/>
    <w:rsid w:val="00B12FD2"/>
    <w:rsid w:val="00B133C1"/>
    <w:rsid w:val="00B13A00"/>
    <w:rsid w:val="00B13B40"/>
    <w:rsid w:val="00B13CA5"/>
    <w:rsid w:val="00B13D61"/>
    <w:rsid w:val="00B13E3B"/>
    <w:rsid w:val="00B151BE"/>
    <w:rsid w:val="00B15201"/>
    <w:rsid w:val="00B1535D"/>
    <w:rsid w:val="00B157C4"/>
    <w:rsid w:val="00B15914"/>
    <w:rsid w:val="00B15A17"/>
    <w:rsid w:val="00B15AD9"/>
    <w:rsid w:val="00B15B16"/>
    <w:rsid w:val="00B1600F"/>
    <w:rsid w:val="00B16362"/>
    <w:rsid w:val="00B165FF"/>
    <w:rsid w:val="00B167DE"/>
    <w:rsid w:val="00B174AD"/>
    <w:rsid w:val="00B175F4"/>
    <w:rsid w:val="00B2009A"/>
    <w:rsid w:val="00B20164"/>
    <w:rsid w:val="00B20418"/>
    <w:rsid w:val="00B20858"/>
    <w:rsid w:val="00B2098B"/>
    <w:rsid w:val="00B20A33"/>
    <w:rsid w:val="00B20C61"/>
    <w:rsid w:val="00B21036"/>
    <w:rsid w:val="00B2123E"/>
    <w:rsid w:val="00B21795"/>
    <w:rsid w:val="00B217F8"/>
    <w:rsid w:val="00B21CEF"/>
    <w:rsid w:val="00B221DA"/>
    <w:rsid w:val="00B22459"/>
    <w:rsid w:val="00B224A1"/>
    <w:rsid w:val="00B225DE"/>
    <w:rsid w:val="00B2263D"/>
    <w:rsid w:val="00B2272C"/>
    <w:rsid w:val="00B23661"/>
    <w:rsid w:val="00B237F7"/>
    <w:rsid w:val="00B23D8D"/>
    <w:rsid w:val="00B23F4E"/>
    <w:rsid w:val="00B241EA"/>
    <w:rsid w:val="00B2433B"/>
    <w:rsid w:val="00B24367"/>
    <w:rsid w:val="00B24569"/>
    <w:rsid w:val="00B248C6"/>
    <w:rsid w:val="00B249A1"/>
    <w:rsid w:val="00B24A44"/>
    <w:rsid w:val="00B251EA"/>
    <w:rsid w:val="00B25217"/>
    <w:rsid w:val="00B2567B"/>
    <w:rsid w:val="00B258BB"/>
    <w:rsid w:val="00B258C2"/>
    <w:rsid w:val="00B25985"/>
    <w:rsid w:val="00B26502"/>
    <w:rsid w:val="00B26FE2"/>
    <w:rsid w:val="00B27075"/>
    <w:rsid w:val="00B2721F"/>
    <w:rsid w:val="00B2749D"/>
    <w:rsid w:val="00B2795D"/>
    <w:rsid w:val="00B27B0A"/>
    <w:rsid w:val="00B30049"/>
    <w:rsid w:val="00B300CA"/>
    <w:rsid w:val="00B303B7"/>
    <w:rsid w:val="00B3074A"/>
    <w:rsid w:val="00B308CA"/>
    <w:rsid w:val="00B30920"/>
    <w:rsid w:val="00B30C0C"/>
    <w:rsid w:val="00B3108F"/>
    <w:rsid w:val="00B31366"/>
    <w:rsid w:val="00B313FB"/>
    <w:rsid w:val="00B3157D"/>
    <w:rsid w:val="00B316A4"/>
    <w:rsid w:val="00B31AFC"/>
    <w:rsid w:val="00B3244B"/>
    <w:rsid w:val="00B3268B"/>
    <w:rsid w:val="00B3275F"/>
    <w:rsid w:val="00B32928"/>
    <w:rsid w:val="00B32C69"/>
    <w:rsid w:val="00B33234"/>
    <w:rsid w:val="00B336E4"/>
    <w:rsid w:val="00B33953"/>
    <w:rsid w:val="00B33D44"/>
    <w:rsid w:val="00B33FC1"/>
    <w:rsid w:val="00B3422F"/>
    <w:rsid w:val="00B342B5"/>
    <w:rsid w:val="00B346E5"/>
    <w:rsid w:val="00B34755"/>
    <w:rsid w:val="00B34916"/>
    <w:rsid w:val="00B34D20"/>
    <w:rsid w:val="00B34D67"/>
    <w:rsid w:val="00B34EDB"/>
    <w:rsid w:val="00B35053"/>
    <w:rsid w:val="00B351D8"/>
    <w:rsid w:val="00B35605"/>
    <w:rsid w:val="00B35924"/>
    <w:rsid w:val="00B359F1"/>
    <w:rsid w:val="00B35DDC"/>
    <w:rsid w:val="00B36128"/>
    <w:rsid w:val="00B36362"/>
    <w:rsid w:val="00B36416"/>
    <w:rsid w:val="00B36614"/>
    <w:rsid w:val="00B36CCA"/>
    <w:rsid w:val="00B37170"/>
    <w:rsid w:val="00B37481"/>
    <w:rsid w:val="00B374A5"/>
    <w:rsid w:val="00B37537"/>
    <w:rsid w:val="00B375A8"/>
    <w:rsid w:val="00B376C8"/>
    <w:rsid w:val="00B37738"/>
    <w:rsid w:val="00B377C1"/>
    <w:rsid w:val="00B37D0A"/>
    <w:rsid w:val="00B37EF0"/>
    <w:rsid w:val="00B40162"/>
    <w:rsid w:val="00B40260"/>
    <w:rsid w:val="00B4029F"/>
    <w:rsid w:val="00B40755"/>
    <w:rsid w:val="00B407EF"/>
    <w:rsid w:val="00B408B8"/>
    <w:rsid w:val="00B408E5"/>
    <w:rsid w:val="00B40B5B"/>
    <w:rsid w:val="00B40BE1"/>
    <w:rsid w:val="00B40C32"/>
    <w:rsid w:val="00B40D9D"/>
    <w:rsid w:val="00B40F9A"/>
    <w:rsid w:val="00B41195"/>
    <w:rsid w:val="00B413B3"/>
    <w:rsid w:val="00B419EC"/>
    <w:rsid w:val="00B41D3C"/>
    <w:rsid w:val="00B41F29"/>
    <w:rsid w:val="00B42722"/>
    <w:rsid w:val="00B42761"/>
    <w:rsid w:val="00B42924"/>
    <w:rsid w:val="00B43059"/>
    <w:rsid w:val="00B43174"/>
    <w:rsid w:val="00B4327A"/>
    <w:rsid w:val="00B432FD"/>
    <w:rsid w:val="00B434BF"/>
    <w:rsid w:val="00B4351B"/>
    <w:rsid w:val="00B43659"/>
    <w:rsid w:val="00B43B6A"/>
    <w:rsid w:val="00B43D95"/>
    <w:rsid w:val="00B440E1"/>
    <w:rsid w:val="00B44211"/>
    <w:rsid w:val="00B44549"/>
    <w:rsid w:val="00B446F8"/>
    <w:rsid w:val="00B44724"/>
    <w:rsid w:val="00B44AEE"/>
    <w:rsid w:val="00B44B22"/>
    <w:rsid w:val="00B44BC3"/>
    <w:rsid w:val="00B44D5E"/>
    <w:rsid w:val="00B452E6"/>
    <w:rsid w:val="00B45B56"/>
    <w:rsid w:val="00B45BBC"/>
    <w:rsid w:val="00B45E4C"/>
    <w:rsid w:val="00B46502"/>
    <w:rsid w:val="00B46564"/>
    <w:rsid w:val="00B46977"/>
    <w:rsid w:val="00B469EA"/>
    <w:rsid w:val="00B472F7"/>
    <w:rsid w:val="00B47688"/>
    <w:rsid w:val="00B47794"/>
    <w:rsid w:val="00B47ED9"/>
    <w:rsid w:val="00B47F3C"/>
    <w:rsid w:val="00B501BF"/>
    <w:rsid w:val="00B50470"/>
    <w:rsid w:val="00B50819"/>
    <w:rsid w:val="00B50BFF"/>
    <w:rsid w:val="00B50D32"/>
    <w:rsid w:val="00B50FB1"/>
    <w:rsid w:val="00B51033"/>
    <w:rsid w:val="00B51041"/>
    <w:rsid w:val="00B5157F"/>
    <w:rsid w:val="00B515A5"/>
    <w:rsid w:val="00B51958"/>
    <w:rsid w:val="00B51ADD"/>
    <w:rsid w:val="00B51C91"/>
    <w:rsid w:val="00B51EC4"/>
    <w:rsid w:val="00B52088"/>
    <w:rsid w:val="00B520D2"/>
    <w:rsid w:val="00B520D6"/>
    <w:rsid w:val="00B5239A"/>
    <w:rsid w:val="00B52462"/>
    <w:rsid w:val="00B53034"/>
    <w:rsid w:val="00B53292"/>
    <w:rsid w:val="00B53477"/>
    <w:rsid w:val="00B53533"/>
    <w:rsid w:val="00B53BCD"/>
    <w:rsid w:val="00B53C37"/>
    <w:rsid w:val="00B53C55"/>
    <w:rsid w:val="00B53D2B"/>
    <w:rsid w:val="00B53FCA"/>
    <w:rsid w:val="00B5406F"/>
    <w:rsid w:val="00B543D4"/>
    <w:rsid w:val="00B544CF"/>
    <w:rsid w:val="00B546E6"/>
    <w:rsid w:val="00B54B7B"/>
    <w:rsid w:val="00B54E6E"/>
    <w:rsid w:val="00B54EF3"/>
    <w:rsid w:val="00B55008"/>
    <w:rsid w:val="00B551BE"/>
    <w:rsid w:val="00B55595"/>
    <w:rsid w:val="00B56418"/>
    <w:rsid w:val="00B564D6"/>
    <w:rsid w:val="00B566A5"/>
    <w:rsid w:val="00B56815"/>
    <w:rsid w:val="00B56F3D"/>
    <w:rsid w:val="00B578B3"/>
    <w:rsid w:val="00B57F71"/>
    <w:rsid w:val="00B57F8A"/>
    <w:rsid w:val="00B57FA8"/>
    <w:rsid w:val="00B60102"/>
    <w:rsid w:val="00B6052B"/>
    <w:rsid w:val="00B606E2"/>
    <w:rsid w:val="00B607A9"/>
    <w:rsid w:val="00B60B0E"/>
    <w:rsid w:val="00B60C51"/>
    <w:rsid w:val="00B60F8D"/>
    <w:rsid w:val="00B613BA"/>
    <w:rsid w:val="00B613F1"/>
    <w:rsid w:val="00B61705"/>
    <w:rsid w:val="00B618A3"/>
    <w:rsid w:val="00B619F1"/>
    <w:rsid w:val="00B61F84"/>
    <w:rsid w:val="00B625A3"/>
    <w:rsid w:val="00B62D43"/>
    <w:rsid w:val="00B631A3"/>
    <w:rsid w:val="00B632F8"/>
    <w:rsid w:val="00B6383D"/>
    <w:rsid w:val="00B63C1A"/>
    <w:rsid w:val="00B63F43"/>
    <w:rsid w:val="00B64268"/>
    <w:rsid w:val="00B644AE"/>
    <w:rsid w:val="00B64676"/>
    <w:rsid w:val="00B64813"/>
    <w:rsid w:val="00B64E2F"/>
    <w:rsid w:val="00B6527A"/>
    <w:rsid w:val="00B65903"/>
    <w:rsid w:val="00B65D25"/>
    <w:rsid w:val="00B66150"/>
    <w:rsid w:val="00B663D3"/>
    <w:rsid w:val="00B66A57"/>
    <w:rsid w:val="00B66CB4"/>
    <w:rsid w:val="00B66D87"/>
    <w:rsid w:val="00B6701E"/>
    <w:rsid w:val="00B6731F"/>
    <w:rsid w:val="00B674E0"/>
    <w:rsid w:val="00B67654"/>
    <w:rsid w:val="00B67702"/>
    <w:rsid w:val="00B67874"/>
    <w:rsid w:val="00B678D4"/>
    <w:rsid w:val="00B67998"/>
    <w:rsid w:val="00B67B36"/>
    <w:rsid w:val="00B67B54"/>
    <w:rsid w:val="00B67B97"/>
    <w:rsid w:val="00B7010A"/>
    <w:rsid w:val="00B70123"/>
    <w:rsid w:val="00B701BF"/>
    <w:rsid w:val="00B704BF"/>
    <w:rsid w:val="00B704D7"/>
    <w:rsid w:val="00B705C8"/>
    <w:rsid w:val="00B70AA2"/>
    <w:rsid w:val="00B70E08"/>
    <w:rsid w:val="00B710F3"/>
    <w:rsid w:val="00B712E1"/>
    <w:rsid w:val="00B7141B"/>
    <w:rsid w:val="00B7142C"/>
    <w:rsid w:val="00B714A5"/>
    <w:rsid w:val="00B71896"/>
    <w:rsid w:val="00B71D94"/>
    <w:rsid w:val="00B71E33"/>
    <w:rsid w:val="00B71FE7"/>
    <w:rsid w:val="00B7220D"/>
    <w:rsid w:val="00B7245F"/>
    <w:rsid w:val="00B72634"/>
    <w:rsid w:val="00B7264F"/>
    <w:rsid w:val="00B72A8E"/>
    <w:rsid w:val="00B72EB4"/>
    <w:rsid w:val="00B72F08"/>
    <w:rsid w:val="00B739F3"/>
    <w:rsid w:val="00B73BB5"/>
    <w:rsid w:val="00B73D36"/>
    <w:rsid w:val="00B73DDF"/>
    <w:rsid w:val="00B73E53"/>
    <w:rsid w:val="00B74460"/>
    <w:rsid w:val="00B74627"/>
    <w:rsid w:val="00B746AB"/>
    <w:rsid w:val="00B7471E"/>
    <w:rsid w:val="00B74A0D"/>
    <w:rsid w:val="00B74F5E"/>
    <w:rsid w:val="00B757FD"/>
    <w:rsid w:val="00B75DA9"/>
    <w:rsid w:val="00B75F61"/>
    <w:rsid w:val="00B762B9"/>
    <w:rsid w:val="00B76540"/>
    <w:rsid w:val="00B766CA"/>
    <w:rsid w:val="00B768EB"/>
    <w:rsid w:val="00B76E0C"/>
    <w:rsid w:val="00B77353"/>
    <w:rsid w:val="00B779B1"/>
    <w:rsid w:val="00B779FF"/>
    <w:rsid w:val="00B77A87"/>
    <w:rsid w:val="00B8091D"/>
    <w:rsid w:val="00B80E9B"/>
    <w:rsid w:val="00B8115F"/>
    <w:rsid w:val="00B812C4"/>
    <w:rsid w:val="00B81704"/>
    <w:rsid w:val="00B81A12"/>
    <w:rsid w:val="00B81C68"/>
    <w:rsid w:val="00B81ECD"/>
    <w:rsid w:val="00B81F41"/>
    <w:rsid w:val="00B82072"/>
    <w:rsid w:val="00B82077"/>
    <w:rsid w:val="00B8226E"/>
    <w:rsid w:val="00B8228E"/>
    <w:rsid w:val="00B82384"/>
    <w:rsid w:val="00B82848"/>
    <w:rsid w:val="00B82A0C"/>
    <w:rsid w:val="00B82BF3"/>
    <w:rsid w:val="00B82FA7"/>
    <w:rsid w:val="00B83429"/>
    <w:rsid w:val="00B8388F"/>
    <w:rsid w:val="00B839B1"/>
    <w:rsid w:val="00B83A7D"/>
    <w:rsid w:val="00B83CBB"/>
    <w:rsid w:val="00B83FA8"/>
    <w:rsid w:val="00B84185"/>
    <w:rsid w:val="00B841A4"/>
    <w:rsid w:val="00B84A75"/>
    <w:rsid w:val="00B84BA6"/>
    <w:rsid w:val="00B85022"/>
    <w:rsid w:val="00B8572E"/>
    <w:rsid w:val="00B85C24"/>
    <w:rsid w:val="00B86203"/>
    <w:rsid w:val="00B86723"/>
    <w:rsid w:val="00B868BA"/>
    <w:rsid w:val="00B86F46"/>
    <w:rsid w:val="00B8708B"/>
    <w:rsid w:val="00B871DA"/>
    <w:rsid w:val="00B8761E"/>
    <w:rsid w:val="00B87997"/>
    <w:rsid w:val="00B87A7A"/>
    <w:rsid w:val="00B87C0A"/>
    <w:rsid w:val="00B87F5B"/>
    <w:rsid w:val="00B90247"/>
    <w:rsid w:val="00B90739"/>
    <w:rsid w:val="00B9075B"/>
    <w:rsid w:val="00B9113B"/>
    <w:rsid w:val="00B913A1"/>
    <w:rsid w:val="00B913C5"/>
    <w:rsid w:val="00B91458"/>
    <w:rsid w:val="00B91E07"/>
    <w:rsid w:val="00B92531"/>
    <w:rsid w:val="00B92691"/>
    <w:rsid w:val="00B9277B"/>
    <w:rsid w:val="00B92814"/>
    <w:rsid w:val="00B92AD4"/>
    <w:rsid w:val="00B92B62"/>
    <w:rsid w:val="00B92C80"/>
    <w:rsid w:val="00B92DA0"/>
    <w:rsid w:val="00B93124"/>
    <w:rsid w:val="00B932C8"/>
    <w:rsid w:val="00B935C1"/>
    <w:rsid w:val="00B93B96"/>
    <w:rsid w:val="00B93BDB"/>
    <w:rsid w:val="00B93C2F"/>
    <w:rsid w:val="00B941D2"/>
    <w:rsid w:val="00B944E0"/>
    <w:rsid w:val="00B946BC"/>
    <w:rsid w:val="00B94878"/>
    <w:rsid w:val="00B94F1A"/>
    <w:rsid w:val="00B94F35"/>
    <w:rsid w:val="00B94FB0"/>
    <w:rsid w:val="00B950D1"/>
    <w:rsid w:val="00B9549F"/>
    <w:rsid w:val="00B9577D"/>
    <w:rsid w:val="00B9589F"/>
    <w:rsid w:val="00B958E8"/>
    <w:rsid w:val="00B95C15"/>
    <w:rsid w:val="00B95D54"/>
    <w:rsid w:val="00B95E04"/>
    <w:rsid w:val="00B96303"/>
    <w:rsid w:val="00B964D9"/>
    <w:rsid w:val="00B967AF"/>
    <w:rsid w:val="00B968C8"/>
    <w:rsid w:val="00B969F8"/>
    <w:rsid w:val="00B976A6"/>
    <w:rsid w:val="00B976F0"/>
    <w:rsid w:val="00B97709"/>
    <w:rsid w:val="00B97DE5"/>
    <w:rsid w:val="00BA07AA"/>
    <w:rsid w:val="00BA093B"/>
    <w:rsid w:val="00BA0DF9"/>
    <w:rsid w:val="00BA0EFD"/>
    <w:rsid w:val="00BA20D3"/>
    <w:rsid w:val="00BA274A"/>
    <w:rsid w:val="00BA2834"/>
    <w:rsid w:val="00BA295C"/>
    <w:rsid w:val="00BA309C"/>
    <w:rsid w:val="00BA3272"/>
    <w:rsid w:val="00BA33B8"/>
    <w:rsid w:val="00BA36C9"/>
    <w:rsid w:val="00BA398E"/>
    <w:rsid w:val="00BA39BC"/>
    <w:rsid w:val="00BA3A36"/>
    <w:rsid w:val="00BA3EC5"/>
    <w:rsid w:val="00BA3F23"/>
    <w:rsid w:val="00BA4264"/>
    <w:rsid w:val="00BA42FF"/>
    <w:rsid w:val="00BA4CB1"/>
    <w:rsid w:val="00BA4CB4"/>
    <w:rsid w:val="00BA4CF3"/>
    <w:rsid w:val="00BA51D9"/>
    <w:rsid w:val="00BA52D4"/>
    <w:rsid w:val="00BA5323"/>
    <w:rsid w:val="00BA580D"/>
    <w:rsid w:val="00BA5FB7"/>
    <w:rsid w:val="00BA5FC4"/>
    <w:rsid w:val="00BA60D8"/>
    <w:rsid w:val="00BA6168"/>
    <w:rsid w:val="00BA6341"/>
    <w:rsid w:val="00BA658D"/>
    <w:rsid w:val="00BA790D"/>
    <w:rsid w:val="00BA79B4"/>
    <w:rsid w:val="00BA7B8B"/>
    <w:rsid w:val="00BA7C76"/>
    <w:rsid w:val="00BB0BBD"/>
    <w:rsid w:val="00BB0D30"/>
    <w:rsid w:val="00BB0E2E"/>
    <w:rsid w:val="00BB0FED"/>
    <w:rsid w:val="00BB1332"/>
    <w:rsid w:val="00BB195F"/>
    <w:rsid w:val="00BB1E85"/>
    <w:rsid w:val="00BB20A4"/>
    <w:rsid w:val="00BB235E"/>
    <w:rsid w:val="00BB2822"/>
    <w:rsid w:val="00BB2B72"/>
    <w:rsid w:val="00BB2D18"/>
    <w:rsid w:val="00BB3170"/>
    <w:rsid w:val="00BB341E"/>
    <w:rsid w:val="00BB372D"/>
    <w:rsid w:val="00BB3785"/>
    <w:rsid w:val="00BB396C"/>
    <w:rsid w:val="00BB39A7"/>
    <w:rsid w:val="00BB3BC4"/>
    <w:rsid w:val="00BB44AD"/>
    <w:rsid w:val="00BB4704"/>
    <w:rsid w:val="00BB49DD"/>
    <w:rsid w:val="00BB4B9B"/>
    <w:rsid w:val="00BB4CA2"/>
    <w:rsid w:val="00BB4CA5"/>
    <w:rsid w:val="00BB4EF6"/>
    <w:rsid w:val="00BB4F6D"/>
    <w:rsid w:val="00BB511E"/>
    <w:rsid w:val="00BB51C1"/>
    <w:rsid w:val="00BB5422"/>
    <w:rsid w:val="00BB55D2"/>
    <w:rsid w:val="00BB5783"/>
    <w:rsid w:val="00BB5D88"/>
    <w:rsid w:val="00BB5DFC"/>
    <w:rsid w:val="00BB5E7C"/>
    <w:rsid w:val="00BB61A6"/>
    <w:rsid w:val="00BB64A9"/>
    <w:rsid w:val="00BB6509"/>
    <w:rsid w:val="00BB66C7"/>
    <w:rsid w:val="00BB67DF"/>
    <w:rsid w:val="00BB70E8"/>
    <w:rsid w:val="00BB70FD"/>
    <w:rsid w:val="00BB732B"/>
    <w:rsid w:val="00BB7790"/>
    <w:rsid w:val="00BB7B31"/>
    <w:rsid w:val="00BB7B54"/>
    <w:rsid w:val="00BB7BDD"/>
    <w:rsid w:val="00BB7CDB"/>
    <w:rsid w:val="00BC0000"/>
    <w:rsid w:val="00BC01C8"/>
    <w:rsid w:val="00BC0289"/>
    <w:rsid w:val="00BC0524"/>
    <w:rsid w:val="00BC08CA"/>
    <w:rsid w:val="00BC0944"/>
    <w:rsid w:val="00BC0AE5"/>
    <w:rsid w:val="00BC0B40"/>
    <w:rsid w:val="00BC0FCC"/>
    <w:rsid w:val="00BC146C"/>
    <w:rsid w:val="00BC1615"/>
    <w:rsid w:val="00BC1761"/>
    <w:rsid w:val="00BC1C78"/>
    <w:rsid w:val="00BC2065"/>
    <w:rsid w:val="00BC2073"/>
    <w:rsid w:val="00BC22C7"/>
    <w:rsid w:val="00BC2351"/>
    <w:rsid w:val="00BC2460"/>
    <w:rsid w:val="00BC2476"/>
    <w:rsid w:val="00BC29CC"/>
    <w:rsid w:val="00BC2B4F"/>
    <w:rsid w:val="00BC2EC9"/>
    <w:rsid w:val="00BC2F24"/>
    <w:rsid w:val="00BC3591"/>
    <w:rsid w:val="00BC3634"/>
    <w:rsid w:val="00BC3EF6"/>
    <w:rsid w:val="00BC418B"/>
    <w:rsid w:val="00BC4197"/>
    <w:rsid w:val="00BC49E6"/>
    <w:rsid w:val="00BC5186"/>
    <w:rsid w:val="00BC5519"/>
    <w:rsid w:val="00BC560B"/>
    <w:rsid w:val="00BC569D"/>
    <w:rsid w:val="00BC5792"/>
    <w:rsid w:val="00BC5848"/>
    <w:rsid w:val="00BC5E28"/>
    <w:rsid w:val="00BC622A"/>
    <w:rsid w:val="00BC7176"/>
    <w:rsid w:val="00BC729D"/>
    <w:rsid w:val="00BC7410"/>
    <w:rsid w:val="00BC7529"/>
    <w:rsid w:val="00BC775C"/>
    <w:rsid w:val="00BC7774"/>
    <w:rsid w:val="00BC7939"/>
    <w:rsid w:val="00BC7BA9"/>
    <w:rsid w:val="00BC7F30"/>
    <w:rsid w:val="00BD01E7"/>
    <w:rsid w:val="00BD03DE"/>
    <w:rsid w:val="00BD04E1"/>
    <w:rsid w:val="00BD0512"/>
    <w:rsid w:val="00BD08A6"/>
    <w:rsid w:val="00BD0C4E"/>
    <w:rsid w:val="00BD0CA7"/>
    <w:rsid w:val="00BD0CCD"/>
    <w:rsid w:val="00BD0DAE"/>
    <w:rsid w:val="00BD1096"/>
    <w:rsid w:val="00BD1438"/>
    <w:rsid w:val="00BD1AC2"/>
    <w:rsid w:val="00BD2056"/>
    <w:rsid w:val="00BD2333"/>
    <w:rsid w:val="00BD279D"/>
    <w:rsid w:val="00BD2D41"/>
    <w:rsid w:val="00BD2D70"/>
    <w:rsid w:val="00BD33BA"/>
    <w:rsid w:val="00BD355C"/>
    <w:rsid w:val="00BD38BD"/>
    <w:rsid w:val="00BD393D"/>
    <w:rsid w:val="00BD39AB"/>
    <w:rsid w:val="00BD3D92"/>
    <w:rsid w:val="00BD3DA3"/>
    <w:rsid w:val="00BD4C82"/>
    <w:rsid w:val="00BD4E52"/>
    <w:rsid w:val="00BD4FF9"/>
    <w:rsid w:val="00BD5124"/>
    <w:rsid w:val="00BD5282"/>
    <w:rsid w:val="00BD543F"/>
    <w:rsid w:val="00BD5487"/>
    <w:rsid w:val="00BD56F3"/>
    <w:rsid w:val="00BD5749"/>
    <w:rsid w:val="00BD57BE"/>
    <w:rsid w:val="00BD5807"/>
    <w:rsid w:val="00BD59A0"/>
    <w:rsid w:val="00BD5CC6"/>
    <w:rsid w:val="00BD5E2A"/>
    <w:rsid w:val="00BD60D4"/>
    <w:rsid w:val="00BD61D1"/>
    <w:rsid w:val="00BD64F4"/>
    <w:rsid w:val="00BD6ABE"/>
    <w:rsid w:val="00BD6BB8"/>
    <w:rsid w:val="00BD6BCE"/>
    <w:rsid w:val="00BD6C67"/>
    <w:rsid w:val="00BD6EC0"/>
    <w:rsid w:val="00BD6F84"/>
    <w:rsid w:val="00BD70B6"/>
    <w:rsid w:val="00BD715C"/>
    <w:rsid w:val="00BD739A"/>
    <w:rsid w:val="00BD7634"/>
    <w:rsid w:val="00BD767A"/>
    <w:rsid w:val="00BD774F"/>
    <w:rsid w:val="00BD78C0"/>
    <w:rsid w:val="00BD7B08"/>
    <w:rsid w:val="00BD7BF5"/>
    <w:rsid w:val="00BE04FA"/>
    <w:rsid w:val="00BE0504"/>
    <w:rsid w:val="00BE0B56"/>
    <w:rsid w:val="00BE1021"/>
    <w:rsid w:val="00BE1287"/>
    <w:rsid w:val="00BE129E"/>
    <w:rsid w:val="00BE14E1"/>
    <w:rsid w:val="00BE1774"/>
    <w:rsid w:val="00BE1AF4"/>
    <w:rsid w:val="00BE1D8C"/>
    <w:rsid w:val="00BE1DD1"/>
    <w:rsid w:val="00BE225D"/>
    <w:rsid w:val="00BE2861"/>
    <w:rsid w:val="00BE293D"/>
    <w:rsid w:val="00BE2A3E"/>
    <w:rsid w:val="00BE31FD"/>
    <w:rsid w:val="00BE3260"/>
    <w:rsid w:val="00BE3424"/>
    <w:rsid w:val="00BE37D7"/>
    <w:rsid w:val="00BE3C51"/>
    <w:rsid w:val="00BE3CB8"/>
    <w:rsid w:val="00BE423A"/>
    <w:rsid w:val="00BE49BC"/>
    <w:rsid w:val="00BE4BFD"/>
    <w:rsid w:val="00BE4CCA"/>
    <w:rsid w:val="00BE50B8"/>
    <w:rsid w:val="00BE538D"/>
    <w:rsid w:val="00BE55E0"/>
    <w:rsid w:val="00BE5705"/>
    <w:rsid w:val="00BE5844"/>
    <w:rsid w:val="00BE589E"/>
    <w:rsid w:val="00BE5EEB"/>
    <w:rsid w:val="00BE5EF8"/>
    <w:rsid w:val="00BE5F97"/>
    <w:rsid w:val="00BE622C"/>
    <w:rsid w:val="00BE6254"/>
    <w:rsid w:val="00BE670E"/>
    <w:rsid w:val="00BE6B2D"/>
    <w:rsid w:val="00BE6C99"/>
    <w:rsid w:val="00BE6CA2"/>
    <w:rsid w:val="00BE6ECF"/>
    <w:rsid w:val="00BE6FB1"/>
    <w:rsid w:val="00BE7399"/>
    <w:rsid w:val="00BE7839"/>
    <w:rsid w:val="00BE78B5"/>
    <w:rsid w:val="00BE7BAD"/>
    <w:rsid w:val="00BE7DD6"/>
    <w:rsid w:val="00BE7F46"/>
    <w:rsid w:val="00BF015D"/>
    <w:rsid w:val="00BF0208"/>
    <w:rsid w:val="00BF0225"/>
    <w:rsid w:val="00BF0236"/>
    <w:rsid w:val="00BF060A"/>
    <w:rsid w:val="00BF0C00"/>
    <w:rsid w:val="00BF0D52"/>
    <w:rsid w:val="00BF0FC6"/>
    <w:rsid w:val="00BF10DA"/>
    <w:rsid w:val="00BF1102"/>
    <w:rsid w:val="00BF11A3"/>
    <w:rsid w:val="00BF12E6"/>
    <w:rsid w:val="00BF1340"/>
    <w:rsid w:val="00BF1636"/>
    <w:rsid w:val="00BF17CA"/>
    <w:rsid w:val="00BF18E8"/>
    <w:rsid w:val="00BF1D81"/>
    <w:rsid w:val="00BF2196"/>
    <w:rsid w:val="00BF22C2"/>
    <w:rsid w:val="00BF2E15"/>
    <w:rsid w:val="00BF2EC9"/>
    <w:rsid w:val="00BF337C"/>
    <w:rsid w:val="00BF34CE"/>
    <w:rsid w:val="00BF3BBC"/>
    <w:rsid w:val="00BF4775"/>
    <w:rsid w:val="00BF48FD"/>
    <w:rsid w:val="00BF4A8D"/>
    <w:rsid w:val="00BF4B27"/>
    <w:rsid w:val="00BF4B6F"/>
    <w:rsid w:val="00BF4D98"/>
    <w:rsid w:val="00BF4E90"/>
    <w:rsid w:val="00BF563C"/>
    <w:rsid w:val="00BF5B55"/>
    <w:rsid w:val="00BF5CDA"/>
    <w:rsid w:val="00BF6483"/>
    <w:rsid w:val="00BF6622"/>
    <w:rsid w:val="00BF676C"/>
    <w:rsid w:val="00BF6EDF"/>
    <w:rsid w:val="00BF7678"/>
    <w:rsid w:val="00BF76E0"/>
    <w:rsid w:val="00BF785B"/>
    <w:rsid w:val="00BF7C97"/>
    <w:rsid w:val="00BF7EFE"/>
    <w:rsid w:val="00C00678"/>
    <w:rsid w:val="00C00E0B"/>
    <w:rsid w:val="00C00FDD"/>
    <w:rsid w:val="00C01175"/>
    <w:rsid w:val="00C011A7"/>
    <w:rsid w:val="00C0136D"/>
    <w:rsid w:val="00C0157F"/>
    <w:rsid w:val="00C0160F"/>
    <w:rsid w:val="00C01638"/>
    <w:rsid w:val="00C018F8"/>
    <w:rsid w:val="00C01D29"/>
    <w:rsid w:val="00C01D7B"/>
    <w:rsid w:val="00C0247F"/>
    <w:rsid w:val="00C0250C"/>
    <w:rsid w:val="00C02565"/>
    <w:rsid w:val="00C028EF"/>
    <w:rsid w:val="00C02A8F"/>
    <w:rsid w:val="00C0340F"/>
    <w:rsid w:val="00C035CA"/>
    <w:rsid w:val="00C03694"/>
    <w:rsid w:val="00C03A60"/>
    <w:rsid w:val="00C03DAA"/>
    <w:rsid w:val="00C042D2"/>
    <w:rsid w:val="00C042F1"/>
    <w:rsid w:val="00C04548"/>
    <w:rsid w:val="00C04B79"/>
    <w:rsid w:val="00C053C0"/>
    <w:rsid w:val="00C05A82"/>
    <w:rsid w:val="00C05FDD"/>
    <w:rsid w:val="00C06272"/>
    <w:rsid w:val="00C06437"/>
    <w:rsid w:val="00C06801"/>
    <w:rsid w:val="00C0687F"/>
    <w:rsid w:val="00C069A7"/>
    <w:rsid w:val="00C06A20"/>
    <w:rsid w:val="00C06F78"/>
    <w:rsid w:val="00C074A8"/>
    <w:rsid w:val="00C07935"/>
    <w:rsid w:val="00C07EB7"/>
    <w:rsid w:val="00C10171"/>
    <w:rsid w:val="00C10298"/>
    <w:rsid w:val="00C105C8"/>
    <w:rsid w:val="00C10614"/>
    <w:rsid w:val="00C10A07"/>
    <w:rsid w:val="00C10A8D"/>
    <w:rsid w:val="00C10AAE"/>
    <w:rsid w:val="00C10BCD"/>
    <w:rsid w:val="00C11047"/>
    <w:rsid w:val="00C1138A"/>
    <w:rsid w:val="00C11A8E"/>
    <w:rsid w:val="00C11CB8"/>
    <w:rsid w:val="00C1230B"/>
    <w:rsid w:val="00C125C0"/>
    <w:rsid w:val="00C128B5"/>
    <w:rsid w:val="00C12B25"/>
    <w:rsid w:val="00C12B3D"/>
    <w:rsid w:val="00C12E6D"/>
    <w:rsid w:val="00C13136"/>
    <w:rsid w:val="00C1362B"/>
    <w:rsid w:val="00C13958"/>
    <w:rsid w:val="00C13B00"/>
    <w:rsid w:val="00C14001"/>
    <w:rsid w:val="00C1411C"/>
    <w:rsid w:val="00C14221"/>
    <w:rsid w:val="00C148CB"/>
    <w:rsid w:val="00C14915"/>
    <w:rsid w:val="00C14E2A"/>
    <w:rsid w:val="00C14FC3"/>
    <w:rsid w:val="00C15176"/>
    <w:rsid w:val="00C15847"/>
    <w:rsid w:val="00C159E2"/>
    <w:rsid w:val="00C15C21"/>
    <w:rsid w:val="00C15F4F"/>
    <w:rsid w:val="00C16372"/>
    <w:rsid w:val="00C16736"/>
    <w:rsid w:val="00C16C17"/>
    <w:rsid w:val="00C16E19"/>
    <w:rsid w:val="00C170A7"/>
    <w:rsid w:val="00C17125"/>
    <w:rsid w:val="00C17503"/>
    <w:rsid w:val="00C17797"/>
    <w:rsid w:val="00C17876"/>
    <w:rsid w:val="00C178EC"/>
    <w:rsid w:val="00C17BD0"/>
    <w:rsid w:val="00C17EFD"/>
    <w:rsid w:val="00C20001"/>
    <w:rsid w:val="00C209CD"/>
    <w:rsid w:val="00C209DF"/>
    <w:rsid w:val="00C21272"/>
    <w:rsid w:val="00C2127D"/>
    <w:rsid w:val="00C2132D"/>
    <w:rsid w:val="00C2142F"/>
    <w:rsid w:val="00C215A4"/>
    <w:rsid w:val="00C218AF"/>
    <w:rsid w:val="00C21B05"/>
    <w:rsid w:val="00C2247B"/>
    <w:rsid w:val="00C22540"/>
    <w:rsid w:val="00C2274A"/>
    <w:rsid w:val="00C2278E"/>
    <w:rsid w:val="00C22797"/>
    <w:rsid w:val="00C227D5"/>
    <w:rsid w:val="00C229BF"/>
    <w:rsid w:val="00C22CDA"/>
    <w:rsid w:val="00C22D5C"/>
    <w:rsid w:val="00C230AE"/>
    <w:rsid w:val="00C2330A"/>
    <w:rsid w:val="00C23390"/>
    <w:rsid w:val="00C234CB"/>
    <w:rsid w:val="00C23669"/>
    <w:rsid w:val="00C23705"/>
    <w:rsid w:val="00C2372B"/>
    <w:rsid w:val="00C23D61"/>
    <w:rsid w:val="00C23F08"/>
    <w:rsid w:val="00C2416C"/>
    <w:rsid w:val="00C244B7"/>
    <w:rsid w:val="00C24587"/>
    <w:rsid w:val="00C24DB1"/>
    <w:rsid w:val="00C24E9D"/>
    <w:rsid w:val="00C24F00"/>
    <w:rsid w:val="00C25178"/>
    <w:rsid w:val="00C2590A"/>
    <w:rsid w:val="00C25BDA"/>
    <w:rsid w:val="00C2607D"/>
    <w:rsid w:val="00C260F3"/>
    <w:rsid w:val="00C2612E"/>
    <w:rsid w:val="00C26167"/>
    <w:rsid w:val="00C2626B"/>
    <w:rsid w:val="00C264DF"/>
    <w:rsid w:val="00C26AB9"/>
    <w:rsid w:val="00C26B22"/>
    <w:rsid w:val="00C26F09"/>
    <w:rsid w:val="00C2711C"/>
    <w:rsid w:val="00C273F7"/>
    <w:rsid w:val="00C27864"/>
    <w:rsid w:val="00C27923"/>
    <w:rsid w:val="00C27A97"/>
    <w:rsid w:val="00C27AC7"/>
    <w:rsid w:val="00C27C40"/>
    <w:rsid w:val="00C27C62"/>
    <w:rsid w:val="00C30228"/>
    <w:rsid w:val="00C30272"/>
    <w:rsid w:val="00C3027F"/>
    <w:rsid w:val="00C307FC"/>
    <w:rsid w:val="00C30985"/>
    <w:rsid w:val="00C309FA"/>
    <w:rsid w:val="00C30A35"/>
    <w:rsid w:val="00C30D9C"/>
    <w:rsid w:val="00C30DB9"/>
    <w:rsid w:val="00C30EA5"/>
    <w:rsid w:val="00C30FD5"/>
    <w:rsid w:val="00C313D3"/>
    <w:rsid w:val="00C31574"/>
    <w:rsid w:val="00C317DA"/>
    <w:rsid w:val="00C319D9"/>
    <w:rsid w:val="00C31B46"/>
    <w:rsid w:val="00C31BD2"/>
    <w:rsid w:val="00C31C4F"/>
    <w:rsid w:val="00C31CCF"/>
    <w:rsid w:val="00C31F09"/>
    <w:rsid w:val="00C32476"/>
    <w:rsid w:val="00C324D1"/>
    <w:rsid w:val="00C324D7"/>
    <w:rsid w:val="00C32776"/>
    <w:rsid w:val="00C32A50"/>
    <w:rsid w:val="00C32BD9"/>
    <w:rsid w:val="00C32DE7"/>
    <w:rsid w:val="00C32FC6"/>
    <w:rsid w:val="00C3306A"/>
    <w:rsid w:val="00C330A3"/>
    <w:rsid w:val="00C33DA9"/>
    <w:rsid w:val="00C3458A"/>
    <w:rsid w:val="00C34A02"/>
    <w:rsid w:val="00C34DA6"/>
    <w:rsid w:val="00C34DEF"/>
    <w:rsid w:val="00C34FC1"/>
    <w:rsid w:val="00C35016"/>
    <w:rsid w:val="00C351E2"/>
    <w:rsid w:val="00C3535A"/>
    <w:rsid w:val="00C353AB"/>
    <w:rsid w:val="00C3546C"/>
    <w:rsid w:val="00C3557F"/>
    <w:rsid w:val="00C35993"/>
    <w:rsid w:val="00C35B28"/>
    <w:rsid w:val="00C35ED0"/>
    <w:rsid w:val="00C36604"/>
    <w:rsid w:val="00C36882"/>
    <w:rsid w:val="00C36F20"/>
    <w:rsid w:val="00C36FEC"/>
    <w:rsid w:val="00C370F5"/>
    <w:rsid w:val="00C37B7A"/>
    <w:rsid w:val="00C37C44"/>
    <w:rsid w:val="00C40191"/>
    <w:rsid w:val="00C4036E"/>
    <w:rsid w:val="00C4096B"/>
    <w:rsid w:val="00C40F73"/>
    <w:rsid w:val="00C41071"/>
    <w:rsid w:val="00C41227"/>
    <w:rsid w:val="00C4125D"/>
    <w:rsid w:val="00C4127B"/>
    <w:rsid w:val="00C4150B"/>
    <w:rsid w:val="00C41DE4"/>
    <w:rsid w:val="00C42985"/>
    <w:rsid w:val="00C42BCA"/>
    <w:rsid w:val="00C42C2A"/>
    <w:rsid w:val="00C4318E"/>
    <w:rsid w:val="00C436A9"/>
    <w:rsid w:val="00C438E0"/>
    <w:rsid w:val="00C43F63"/>
    <w:rsid w:val="00C442F9"/>
    <w:rsid w:val="00C446A7"/>
    <w:rsid w:val="00C44793"/>
    <w:rsid w:val="00C44BD7"/>
    <w:rsid w:val="00C44DC2"/>
    <w:rsid w:val="00C45494"/>
    <w:rsid w:val="00C4581E"/>
    <w:rsid w:val="00C45A6E"/>
    <w:rsid w:val="00C45A93"/>
    <w:rsid w:val="00C45D0A"/>
    <w:rsid w:val="00C4608B"/>
    <w:rsid w:val="00C4619C"/>
    <w:rsid w:val="00C46639"/>
    <w:rsid w:val="00C46A7D"/>
    <w:rsid w:val="00C46DA0"/>
    <w:rsid w:val="00C47EA4"/>
    <w:rsid w:val="00C47FF0"/>
    <w:rsid w:val="00C500BE"/>
    <w:rsid w:val="00C50A47"/>
    <w:rsid w:val="00C50DB9"/>
    <w:rsid w:val="00C51096"/>
    <w:rsid w:val="00C51118"/>
    <w:rsid w:val="00C51C65"/>
    <w:rsid w:val="00C51C67"/>
    <w:rsid w:val="00C52129"/>
    <w:rsid w:val="00C52215"/>
    <w:rsid w:val="00C52417"/>
    <w:rsid w:val="00C52749"/>
    <w:rsid w:val="00C52B10"/>
    <w:rsid w:val="00C52BAA"/>
    <w:rsid w:val="00C530C5"/>
    <w:rsid w:val="00C537BA"/>
    <w:rsid w:val="00C53B29"/>
    <w:rsid w:val="00C53DDE"/>
    <w:rsid w:val="00C54149"/>
    <w:rsid w:val="00C54448"/>
    <w:rsid w:val="00C54688"/>
    <w:rsid w:val="00C5473E"/>
    <w:rsid w:val="00C54C8B"/>
    <w:rsid w:val="00C54D4C"/>
    <w:rsid w:val="00C552DA"/>
    <w:rsid w:val="00C556DB"/>
    <w:rsid w:val="00C55AA3"/>
    <w:rsid w:val="00C55C86"/>
    <w:rsid w:val="00C55DCC"/>
    <w:rsid w:val="00C55F10"/>
    <w:rsid w:val="00C5605D"/>
    <w:rsid w:val="00C560DC"/>
    <w:rsid w:val="00C56471"/>
    <w:rsid w:val="00C56736"/>
    <w:rsid w:val="00C56B0C"/>
    <w:rsid w:val="00C5702D"/>
    <w:rsid w:val="00C57118"/>
    <w:rsid w:val="00C573C8"/>
    <w:rsid w:val="00C57547"/>
    <w:rsid w:val="00C57677"/>
    <w:rsid w:val="00C576E4"/>
    <w:rsid w:val="00C57D3F"/>
    <w:rsid w:val="00C57DBB"/>
    <w:rsid w:val="00C57F1D"/>
    <w:rsid w:val="00C60457"/>
    <w:rsid w:val="00C604D9"/>
    <w:rsid w:val="00C60664"/>
    <w:rsid w:val="00C606B7"/>
    <w:rsid w:val="00C609CE"/>
    <w:rsid w:val="00C60A0D"/>
    <w:rsid w:val="00C60B8F"/>
    <w:rsid w:val="00C60ED8"/>
    <w:rsid w:val="00C60FC6"/>
    <w:rsid w:val="00C610B3"/>
    <w:rsid w:val="00C611F6"/>
    <w:rsid w:val="00C614B1"/>
    <w:rsid w:val="00C61613"/>
    <w:rsid w:val="00C6195C"/>
    <w:rsid w:val="00C61C76"/>
    <w:rsid w:val="00C61F5B"/>
    <w:rsid w:val="00C62471"/>
    <w:rsid w:val="00C62C81"/>
    <w:rsid w:val="00C62D2B"/>
    <w:rsid w:val="00C62D67"/>
    <w:rsid w:val="00C62EE9"/>
    <w:rsid w:val="00C6331E"/>
    <w:rsid w:val="00C63E33"/>
    <w:rsid w:val="00C63F47"/>
    <w:rsid w:val="00C642B8"/>
    <w:rsid w:val="00C642BA"/>
    <w:rsid w:val="00C643DC"/>
    <w:rsid w:val="00C64463"/>
    <w:rsid w:val="00C6448A"/>
    <w:rsid w:val="00C64562"/>
    <w:rsid w:val="00C646A8"/>
    <w:rsid w:val="00C647E7"/>
    <w:rsid w:val="00C64953"/>
    <w:rsid w:val="00C64AFF"/>
    <w:rsid w:val="00C6507C"/>
    <w:rsid w:val="00C65094"/>
    <w:rsid w:val="00C6537E"/>
    <w:rsid w:val="00C653C3"/>
    <w:rsid w:val="00C65414"/>
    <w:rsid w:val="00C660D7"/>
    <w:rsid w:val="00C661D8"/>
    <w:rsid w:val="00C6630B"/>
    <w:rsid w:val="00C667C8"/>
    <w:rsid w:val="00C669E0"/>
    <w:rsid w:val="00C66BA2"/>
    <w:rsid w:val="00C670FA"/>
    <w:rsid w:val="00C67882"/>
    <w:rsid w:val="00C67FFD"/>
    <w:rsid w:val="00C70139"/>
    <w:rsid w:val="00C7021D"/>
    <w:rsid w:val="00C70C1E"/>
    <w:rsid w:val="00C70E41"/>
    <w:rsid w:val="00C70E9D"/>
    <w:rsid w:val="00C70FF9"/>
    <w:rsid w:val="00C71074"/>
    <w:rsid w:val="00C7175B"/>
    <w:rsid w:val="00C717AB"/>
    <w:rsid w:val="00C71D48"/>
    <w:rsid w:val="00C7225E"/>
    <w:rsid w:val="00C723BF"/>
    <w:rsid w:val="00C72419"/>
    <w:rsid w:val="00C727DC"/>
    <w:rsid w:val="00C7284F"/>
    <w:rsid w:val="00C729CF"/>
    <w:rsid w:val="00C72A2C"/>
    <w:rsid w:val="00C72B14"/>
    <w:rsid w:val="00C72B6D"/>
    <w:rsid w:val="00C72E2A"/>
    <w:rsid w:val="00C72F55"/>
    <w:rsid w:val="00C7304A"/>
    <w:rsid w:val="00C73CD9"/>
    <w:rsid w:val="00C73FB6"/>
    <w:rsid w:val="00C73FD4"/>
    <w:rsid w:val="00C74126"/>
    <w:rsid w:val="00C74148"/>
    <w:rsid w:val="00C74451"/>
    <w:rsid w:val="00C74565"/>
    <w:rsid w:val="00C7472D"/>
    <w:rsid w:val="00C748DD"/>
    <w:rsid w:val="00C74ED5"/>
    <w:rsid w:val="00C75092"/>
    <w:rsid w:val="00C75135"/>
    <w:rsid w:val="00C7543F"/>
    <w:rsid w:val="00C75644"/>
    <w:rsid w:val="00C75D7A"/>
    <w:rsid w:val="00C7666B"/>
    <w:rsid w:val="00C767D5"/>
    <w:rsid w:val="00C767FE"/>
    <w:rsid w:val="00C76843"/>
    <w:rsid w:val="00C7706E"/>
    <w:rsid w:val="00C773EF"/>
    <w:rsid w:val="00C774E5"/>
    <w:rsid w:val="00C77B29"/>
    <w:rsid w:val="00C77D41"/>
    <w:rsid w:val="00C8055A"/>
    <w:rsid w:val="00C8072A"/>
    <w:rsid w:val="00C8079B"/>
    <w:rsid w:val="00C8088A"/>
    <w:rsid w:val="00C80B09"/>
    <w:rsid w:val="00C80D68"/>
    <w:rsid w:val="00C811A0"/>
    <w:rsid w:val="00C81469"/>
    <w:rsid w:val="00C81800"/>
    <w:rsid w:val="00C81D8C"/>
    <w:rsid w:val="00C81E5D"/>
    <w:rsid w:val="00C81E6B"/>
    <w:rsid w:val="00C82125"/>
    <w:rsid w:val="00C8235A"/>
    <w:rsid w:val="00C825DE"/>
    <w:rsid w:val="00C82A0A"/>
    <w:rsid w:val="00C82FE8"/>
    <w:rsid w:val="00C83079"/>
    <w:rsid w:val="00C8336A"/>
    <w:rsid w:val="00C8346D"/>
    <w:rsid w:val="00C835C3"/>
    <w:rsid w:val="00C837D3"/>
    <w:rsid w:val="00C83860"/>
    <w:rsid w:val="00C83C55"/>
    <w:rsid w:val="00C83ED8"/>
    <w:rsid w:val="00C83F62"/>
    <w:rsid w:val="00C84B3D"/>
    <w:rsid w:val="00C84CF4"/>
    <w:rsid w:val="00C84D17"/>
    <w:rsid w:val="00C84DD3"/>
    <w:rsid w:val="00C84ED5"/>
    <w:rsid w:val="00C851DB"/>
    <w:rsid w:val="00C85548"/>
    <w:rsid w:val="00C85F00"/>
    <w:rsid w:val="00C85F04"/>
    <w:rsid w:val="00C86773"/>
    <w:rsid w:val="00C8697F"/>
    <w:rsid w:val="00C86A03"/>
    <w:rsid w:val="00C86DEB"/>
    <w:rsid w:val="00C86ED4"/>
    <w:rsid w:val="00C86FAC"/>
    <w:rsid w:val="00C870D0"/>
    <w:rsid w:val="00C87194"/>
    <w:rsid w:val="00C871F5"/>
    <w:rsid w:val="00C876D9"/>
    <w:rsid w:val="00C87789"/>
    <w:rsid w:val="00C90702"/>
    <w:rsid w:val="00C90C0A"/>
    <w:rsid w:val="00C90EB1"/>
    <w:rsid w:val="00C91093"/>
    <w:rsid w:val="00C912ED"/>
    <w:rsid w:val="00C9136E"/>
    <w:rsid w:val="00C9153D"/>
    <w:rsid w:val="00C91D83"/>
    <w:rsid w:val="00C91F1A"/>
    <w:rsid w:val="00C92321"/>
    <w:rsid w:val="00C924B3"/>
    <w:rsid w:val="00C927E3"/>
    <w:rsid w:val="00C9286C"/>
    <w:rsid w:val="00C92B57"/>
    <w:rsid w:val="00C92B86"/>
    <w:rsid w:val="00C92C7D"/>
    <w:rsid w:val="00C92D13"/>
    <w:rsid w:val="00C92DD4"/>
    <w:rsid w:val="00C930AA"/>
    <w:rsid w:val="00C930B3"/>
    <w:rsid w:val="00C930BF"/>
    <w:rsid w:val="00C9310E"/>
    <w:rsid w:val="00C935B6"/>
    <w:rsid w:val="00C935DF"/>
    <w:rsid w:val="00C93772"/>
    <w:rsid w:val="00C9396C"/>
    <w:rsid w:val="00C93C9A"/>
    <w:rsid w:val="00C93DEA"/>
    <w:rsid w:val="00C94053"/>
    <w:rsid w:val="00C9449B"/>
    <w:rsid w:val="00C9483E"/>
    <w:rsid w:val="00C94984"/>
    <w:rsid w:val="00C94CEB"/>
    <w:rsid w:val="00C9505F"/>
    <w:rsid w:val="00C95133"/>
    <w:rsid w:val="00C95985"/>
    <w:rsid w:val="00C95A13"/>
    <w:rsid w:val="00C95A7E"/>
    <w:rsid w:val="00C95D65"/>
    <w:rsid w:val="00C95E7F"/>
    <w:rsid w:val="00C96220"/>
    <w:rsid w:val="00C96221"/>
    <w:rsid w:val="00C96550"/>
    <w:rsid w:val="00C965EF"/>
    <w:rsid w:val="00C966D5"/>
    <w:rsid w:val="00C96A40"/>
    <w:rsid w:val="00C96CAE"/>
    <w:rsid w:val="00C96ECB"/>
    <w:rsid w:val="00C96F11"/>
    <w:rsid w:val="00C96F2B"/>
    <w:rsid w:val="00C97581"/>
    <w:rsid w:val="00C97973"/>
    <w:rsid w:val="00C97A0B"/>
    <w:rsid w:val="00CA033F"/>
    <w:rsid w:val="00CA03B2"/>
    <w:rsid w:val="00CA042C"/>
    <w:rsid w:val="00CA0502"/>
    <w:rsid w:val="00CA07DD"/>
    <w:rsid w:val="00CA09D5"/>
    <w:rsid w:val="00CA0D1C"/>
    <w:rsid w:val="00CA0F8C"/>
    <w:rsid w:val="00CA1104"/>
    <w:rsid w:val="00CA1333"/>
    <w:rsid w:val="00CA15D6"/>
    <w:rsid w:val="00CA15E8"/>
    <w:rsid w:val="00CA17F2"/>
    <w:rsid w:val="00CA18C5"/>
    <w:rsid w:val="00CA19E9"/>
    <w:rsid w:val="00CA1BFC"/>
    <w:rsid w:val="00CA2134"/>
    <w:rsid w:val="00CA25EA"/>
    <w:rsid w:val="00CA2852"/>
    <w:rsid w:val="00CA35FD"/>
    <w:rsid w:val="00CA3767"/>
    <w:rsid w:val="00CA3EEA"/>
    <w:rsid w:val="00CA3F78"/>
    <w:rsid w:val="00CA41E0"/>
    <w:rsid w:val="00CA466A"/>
    <w:rsid w:val="00CA4965"/>
    <w:rsid w:val="00CA4CEE"/>
    <w:rsid w:val="00CA5107"/>
    <w:rsid w:val="00CA5333"/>
    <w:rsid w:val="00CA59F5"/>
    <w:rsid w:val="00CA5A37"/>
    <w:rsid w:val="00CA5DBA"/>
    <w:rsid w:val="00CA5E20"/>
    <w:rsid w:val="00CA5EC2"/>
    <w:rsid w:val="00CA5EDC"/>
    <w:rsid w:val="00CA5FD5"/>
    <w:rsid w:val="00CA669F"/>
    <w:rsid w:val="00CA679A"/>
    <w:rsid w:val="00CA6824"/>
    <w:rsid w:val="00CA6946"/>
    <w:rsid w:val="00CA6961"/>
    <w:rsid w:val="00CA69AC"/>
    <w:rsid w:val="00CA69E4"/>
    <w:rsid w:val="00CA6B22"/>
    <w:rsid w:val="00CA6B59"/>
    <w:rsid w:val="00CA7205"/>
    <w:rsid w:val="00CA77B2"/>
    <w:rsid w:val="00CA7AE1"/>
    <w:rsid w:val="00CA7C0F"/>
    <w:rsid w:val="00CA7D97"/>
    <w:rsid w:val="00CB00A0"/>
    <w:rsid w:val="00CB05AC"/>
    <w:rsid w:val="00CB0634"/>
    <w:rsid w:val="00CB0AF2"/>
    <w:rsid w:val="00CB0B19"/>
    <w:rsid w:val="00CB0B5B"/>
    <w:rsid w:val="00CB1085"/>
    <w:rsid w:val="00CB16D0"/>
    <w:rsid w:val="00CB16E2"/>
    <w:rsid w:val="00CB18F3"/>
    <w:rsid w:val="00CB1CE5"/>
    <w:rsid w:val="00CB1E36"/>
    <w:rsid w:val="00CB219A"/>
    <w:rsid w:val="00CB2B80"/>
    <w:rsid w:val="00CB2FB5"/>
    <w:rsid w:val="00CB3022"/>
    <w:rsid w:val="00CB3181"/>
    <w:rsid w:val="00CB351F"/>
    <w:rsid w:val="00CB3790"/>
    <w:rsid w:val="00CB38BB"/>
    <w:rsid w:val="00CB38BF"/>
    <w:rsid w:val="00CB3B57"/>
    <w:rsid w:val="00CB3C21"/>
    <w:rsid w:val="00CB3FD1"/>
    <w:rsid w:val="00CB4407"/>
    <w:rsid w:val="00CB45E6"/>
    <w:rsid w:val="00CB4863"/>
    <w:rsid w:val="00CB4DC3"/>
    <w:rsid w:val="00CB4E88"/>
    <w:rsid w:val="00CB5036"/>
    <w:rsid w:val="00CB5044"/>
    <w:rsid w:val="00CB5425"/>
    <w:rsid w:val="00CB5ABE"/>
    <w:rsid w:val="00CB6944"/>
    <w:rsid w:val="00CB71CA"/>
    <w:rsid w:val="00CB7332"/>
    <w:rsid w:val="00CB7AB1"/>
    <w:rsid w:val="00CB7DC4"/>
    <w:rsid w:val="00CC00F2"/>
    <w:rsid w:val="00CC01FE"/>
    <w:rsid w:val="00CC043E"/>
    <w:rsid w:val="00CC11A2"/>
    <w:rsid w:val="00CC11BB"/>
    <w:rsid w:val="00CC13C9"/>
    <w:rsid w:val="00CC145E"/>
    <w:rsid w:val="00CC1912"/>
    <w:rsid w:val="00CC19E7"/>
    <w:rsid w:val="00CC1C5F"/>
    <w:rsid w:val="00CC1CCC"/>
    <w:rsid w:val="00CC1F4B"/>
    <w:rsid w:val="00CC200C"/>
    <w:rsid w:val="00CC258A"/>
    <w:rsid w:val="00CC25E3"/>
    <w:rsid w:val="00CC2702"/>
    <w:rsid w:val="00CC2A37"/>
    <w:rsid w:val="00CC2A5C"/>
    <w:rsid w:val="00CC2A96"/>
    <w:rsid w:val="00CC30FD"/>
    <w:rsid w:val="00CC36E0"/>
    <w:rsid w:val="00CC3B39"/>
    <w:rsid w:val="00CC3E83"/>
    <w:rsid w:val="00CC4026"/>
    <w:rsid w:val="00CC421E"/>
    <w:rsid w:val="00CC49C6"/>
    <w:rsid w:val="00CC4BF1"/>
    <w:rsid w:val="00CC5026"/>
    <w:rsid w:val="00CC53FD"/>
    <w:rsid w:val="00CC584B"/>
    <w:rsid w:val="00CC5E4C"/>
    <w:rsid w:val="00CC66D0"/>
    <w:rsid w:val="00CC671A"/>
    <w:rsid w:val="00CC68D0"/>
    <w:rsid w:val="00CC6AB3"/>
    <w:rsid w:val="00CC6D29"/>
    <w:rsid w:val="00CC6D41"/>
    <w:rsid w:val="00CC71D5"/>
    <w:rsid w:val="00CC75D2"/>
    <w:rsid w:val="00CC766B"/>
    <w:rsid w:val="00CC7704"/>
    <w:rsid w:val="00CC7753"/>
    <w:rsid w:val="00CC7771"/>
    <w:rsid w:val="00CC7818"/>
    <w:rsid w:val="00CC7833"/>
    <w:rsid w:val="00CC7A13"/>
    <w:rsid w:val="00CC7EB7"/>
    <w:rsid w:val="00CD0033"/>
    <w:rsid w:val="00CD0162"/>
    <w:rsid w:val="00CD03E4"/>
    <w:rsid w:val="00CD07B0"/>
    <w:rsid w:val="00CD1158"/>
    <w:rsid w:val="00CD1257"/>
    <w:rsid w:val="00CD14E8"/>
    <w:rsid w:val="00CD14FA"/>
    <w:rsid w:val="00CD1BB0"/>
    <w:rsid w:val="00CD206F"/>
    <w:rsid w:val="00CD2189"/>
    <w:rsid w:val="00CD2687"/>
    <w:rsid w:val="00CD270A"/>
    <w:rsid w:val="00CD2BC1"/>
    <w:rsid w:val="00CD2DE9"/>
    <w:rsid w:val="00CD31AC"/>
    <w:rsid w:val="00CD31FB"/>
    <w:rsid w:val="00CD32B7"/>
    <w:rsid w:val="00CD32E7"/>
    <w:rsid w:val="00CD32FF"/>
    <w:rsid w:val="00CD39B1"/>
    <w:rsid w:val="00CD3F8D"/>
    <w:rsid w:val="00CD414E"/>
    <w:rsid w:val="00CD428A"/>
    <w:rsid w:val="00CD4401"/>
    <w:rsid w:val="00CD4651"/>
    <w:rsid w:val="00CD4959"/>
    <w:rsid w:val="00CD4E25"/>
    <w:rsid w:val="00CD506E"/>
    <w:rsid w:val="00CD59D4"/>
    <w:rsid w:val="00CD5A82"/>
    <w:rsid w:val="00CD5B59"/>
    <w:rsid w:val="00CD5FFC"/>
    <w:rsid w:val="00CD65B3"/>
    <w:rsid w:val="00CD6859"/>
    <w:rsid w:val="00CD7153"/>
    <w:rsid w:val="00CD717F"/>
    <w:rsid w:val="00CD72F5"/>
    <w:rsid w:val="00CD7406"/>
    <w:rsid w:val="00CD77A8"/>
    <w:rsid w:val="00CD7AA6"/>
    <w:rsid w:val="00CD7F82"/>
    <w:rsid w:val="00CE0D7B"/>
    <w:rsid w:val="00CE11C9"/>
    <w:rsid w:val="00CE16F0"/>
    <w:rsid w:val="00CE1A9A"/>
    <w:rsid w:val="00CE1C5F"/>
    <w:rsid w:val="00CE1E12"/>
    <w:rsid w:val="00CE1F74"/>
    <w:rsid w:val="00CE2148"/>
    <w:rsid w:val="00CE2613"/>
    <w:rsid w:val="00CE2988"/>
    <w:rsid w:val="00CE29A2"/>
    <w:rsid w:val="00CE2E03"/>
    <w:rsid w:val="00CE2FCB"/>
    <w:rsid w:val="00CE345C"/>
    <w:rsid w:val="00CE3572"/>
    <w:rsid w:val="00CE3A6F"/>
    <w:rsid w:val="00CE400C"/>
    <w:rsid w:val="00CE407C"/>
    <w:rsid w:val="00CE40AB"/>
    <w:rsid w:val="00CE437F"/>
    <w:rsid w:val="00CE4436"/>
    <w:rsid w:val="00CE4633"/>
    <w:rsid w:val="00CE4732"/>
    <w:rsid w:val="00CE4D9B"/>
    <w:rsid w:val="00CE4E28"/>
    <w:rsid w:val="00CE4EAE"/>
    <w:rsid w:val="00CE5209"/>
    <w:rsid w:val="00CE5269"/>
    <w:rsid w:val="00CE57ED"/>
    <w:rsid w:val="00CE7077"/>
    <w:rsid w:val="00CE71B4"/>
    <w:rsid w:val="00CE71D2"/>
    <w:rsid w:val="00CE7296"/>
    <w:rsid w:val="00CE7A63"/>
    <w:rsid w:val="00CE7C87"/>
    <w:rsid w:val="00CE7E26"/>
    <w:rsid w:val="00CF0106"/>
    <w:rsid w:val="00CF0AAF"/>
    <w:rsid w:val="00CF0DCD"/>
    <w:rsid w:val="00CF0E82"/>
    <w:rsid w:val="00CF0F99"/>
    <w:rsid w:val="00CF1323"/>
    <w:rsid w:val="00CF13AC"/>
    <w:rsid w:val="00CF15B6"/>
    <w:rsid w:val="00CF1AE6"/>
    <w:rsid w:val="00CF1DFD"/>
    <w:rsid w:val="00CF1EFD"/>
    <w:rsid w:val="00CF245A"/>
    <w:rsid w:val="00CF24F9"/>
    <w:rsid w:val="00CF25A8"/>
    <w:rsid w:val="00CF2A1E"/>
    <w:rsid w:val="00CF30DC"/>
    <w:rsid w:val="00CF311D"/>
    <w:rsid w:val="00CF33D6"/>
    <w:rsid w:val="00CF3F7A"/>
    <w:rsid w:val="00CF444A"/>
    <w:rsid w:val="00CF465D"/>
    <w:rsid w:val="00CF46EB"/>
    <w:rsid w:val="00CF46F6"/>
    <w:rsid w:val="00CF48DF"/>
    <w:rsid w:val="00CF5023"/>
    <w:rsid w:val="00CF5153"/>
    <w:rsid w:val="00CF52A1"/>
    <w:rsid w:val="00CF52ED"/>
    <w:rsid w:val="00CF569D"/>
    <w:rsid w:val="00CF56B7"/>
    <w:rsid w:val="00CF5943"/>
    <w:rsid w:val="00CF5BC4"/>
    <w:rsid w:val="00CF5CDD"/>
    <w:rsid w:val="00CF5DF3"/>
    <w:rsid w:val="00CF611F"/>
    <w:rsid w:val="00CF62AA"/>
    <w:rsid w:val="00CF6624"/>
    <w:rsid w:val="00CF6634"/>
    <w:rsid w:val="00CF6786"/>
    <w:rsid w:val="00CF698B"/>
    <w:rsid w:val="00CF6D1C"/>
    <w:rsid w:val="00CF723E"/>
    <w:rsid w:val="00CF7694"/>
    <w:rsid w:val="00CF780B"/>
    <w:rsid w:val="00CF7A0F"/>
    <w:rsid w:val="00CF7ADD"/>
    <w:rsid w:val="00D00440"/>
    <w:rsid w:val="00D00666"/>
    <w:rsid w:val="00D00980"/>
    <w:rsid w:val="00D00D27"/>
    <w:rsid w:val="00D01092"/>
    <w:rsid w:val="00D01296"/>
    <w:rsid w:val="00D0141A"/>
    <w:rsid w:val="00D018D1"/>
    <w:rsid w:val="00D02265"/>
    <w:rsid w:val="00D027E8"/>
    <w:rsid w:val="00D0293D"/>
    <w:rsid w:val="00D02BA2"/>
    <w:rsid w:val="00D03124"/>
    <w:rsid w:val="00D03127"/>
    <w:rsid w:val="00D036EA"/>
    <w:rsid w:val="00D03CCD"/>
    <w:rsid w:val="00D03D22"/>
    <w:rsid w:val="00D03DBD"/>
    <w:rsid w:val="00D03E00"/>
    <w:rsid w:val="00D03F9A"/>
    <w:rsid w:val="00D0422D"/>
    <w:rsid w:val="00D043B9"/>
    <w:rsid w:val="00D048B3"/>
    <w:rsid w:val="00D04929"/>
    <w:rsid w:val="00D0493F"/>
    <w:rsid w:val="00D04BD9"/>
    <w:rsid w:val="00D050C7"/>
    <w:rsid w:val="00D05459"/>
    <w:rsid w:val="00D0566C"/>
    <w:rsid w:val="00D060C2"/>
    <w:rsid w:val="00D0627A"/>
    <w:rsid w:val="00D0638D"/>
    <w:rsid w:val="00D06573"/>
    <w:rsid w:val="00D069C7"/>
    <w:rsid w:val="00D06AE8"/>
    <w:rsid w:val="00D06D51"/>
    <w:rsid w:val="00D06E38"/>
    <w:rsid w:val="00D06E90"/>
    <w:rsid w:val="00D072D4"/>
    <w:rsid w:val="00D0753A"/>
    <w:rsid w:val="00D07B45"/>
    <w:rsid w:val="00D07EE4"/>
    <w:rsid w:val="00D07FEF"/>
    <w:rsid w:val="00D102ED"/>
    <w:rsid w:val="00D10473"/>
    <w:rsid w:val="00D1056C"/>
    <w:rsid w:val="00D10759"/>
    <w:rsid w:val="00D10910"/>
    <w:rsid w:val="00D10A83"/>
    <w:rsid w:val="00D10A94"/>
    <w:rsid w:val="00D10BCA"/>
    <w:rsid w:val="00D10F4F"/>
    <w:rsid w:val="00D10FC4"/>
    <w:rsid w:val="00D11278"/>
    <w:rsid w:val="00D1176F"/>
    <w:rsid w:val="00D11848"/>
    <w:rsid w:val="00D11DE8"/>
    <w:rsid w:val="00D1228C"/>
    <w:rsid w:val="00D12336"/>
    <w:rsid w:val="00D12B93"/>
    <w:rsid w:val="00D12E5C"/>
    <w:rsid w:val="00D130DF"/>
    <w:rsid w:val="00D13121"/>
    <w:rsid w:val="00D13243"/>
    <w:rsid w:val="00D134CD"/>
    <w:rsid w:val="00D134F3"/>
    <w:rsid w:val="00D135F8"/>
    <w:rsid w:val="00D139BE"/>
    <w:rsid w:val="00D13A3C"/>
    <w:rsid w:val="00D13B76"/>
    <w:rsid w:val="00D140E2"/>
    <w:rsid w:val="00D143C0"/>
    <w:rsid w:val="00D14BD1"/>
    <w:rsid w:val="00D14D69"/>
    <w:rsid w:val="00D1529F"/>
    <w:rsid w:val="00D152EE"/>
    <w:rsid w:val="00D15A3A"/>
    <w:rsid w:val="00D15B9A"/>
    <w:rsid w:val="00D15C71"/>
    <w:rsid w:val="00D15D58"/>
    <w:rsid w:val="00D15F9F"/>
    <w:rsid w:val="00D1620F"/>
    <w:rsid w:val="00D1623D"/>
    <w:rsid w:val="00D162B9"/>
    <w:rsid w:val="00D16710"/>
    <w:rsid w:val="00D16A74"/>
    <w:rsid w:val="00D16AC7"/>
    <w:rsid w:val="00D16BF4"/>
    <w:rsid w:val="00D176CD"/>
    <w:rsid w:val="00D17F1D"/>
    <w:rsid w:val="00D20334"/>
    <w:rsid w:val="00D2033F"/>
    <w:rsid w:val="00D20461"/>
    <w:rsid w:val="00D205DC"/>
    <w:rsid w:val="00D206D7"/>
    <w:rsid w:val="00D20AC2"/>
    <w:rsid w:val="00D20ED5"/>
    <w:rsid w:val="00D214EC"/>
    <w:rsid w:val="00D21557"/>
    <w:rsid w:val="00D2158E"/>
    <w:rsid w:val="00D21647"/>
    <w:rsid w:val="00D21669"/>
    <w:rsid w:val="00D21A50"/>
    <w:rsid w:val="00D21A55"/>
    <w:rsid w:val="00D21AB7"/>
    <w:rsid w:val="00D21F32"/>
    <w:rsid w:val="00D222D8"/>
    <w:rsid w:val="00D225D6"/>
    <w:rsid w:val="00D228DA"/>
    <w:rsid w:val="00D22DA2"/>
    <w:rsid w:val="00D22ED1"/>
    <w:rsid w:val="00D23019"/>
    <w:rsid w:val="00D230B4"/>
    <w:rsid w:val="00D23188"/>
    <w:rsid w:val="00D231FC"/>
    <w:rsid w:val="00D234D0"/>
    <w:rsid w:val="00D2381D"/>
    <w:rsid w:val="00D238F8"/>
    <w:rsid w:val="00D23BF9"/>
    <w:rsid w:val="00D24033"/>
    <w:rsid w:val="00D240B7"/>
    <w:rsid w:val="00D244A1"/>
    <w:rsid w:val="00D24991"/>
    <w:rsid w:val="00D24C41"/>
    <w:rsid w:val="00D25115"/>
    <w:rsid w:val="00D25240"/>
    <w:rsid w:val="00D25293"/>
    <w:rsid w:val="00D2598B"/>
    <w:rsid w:val="00D25A8F"/>
    <w:rsid w:val="00D25BD8"/>
    <w:rsid w:val="00D25C70"/>
    <w:rsid w:val="00D25D00"/>
    <w:rsid w:val="00D26160"/>
    <w:rsid w:val="00D2622B"/>
    <w:rsid w:val="00D2622D"/>
    <w:rsid w:val="00D263D0"/>
    <w:rsid w:val="00D266E9"/>
    <w:rsid w:val="00D26982"/>
    <w:rsid w:val="00D26AF1"/>
    <w:rsid w:val="00D26C0C"/>
    <w:rsid w:val="00D26CCF"/>
    <w:rsid w:val="00D26D59"/>
    <w:rsid w:val="00D26D73"/>
    <w:rsid w:val="00D27046"/>
    <w:rsid w:val="00D2727A"/>
    <w:rsid w:val="00D273BA"/>
    <w:rsid w:val="00D277E6"/>
    <w:rsid w:val="00D27930"/>
    <w:rsid w:val="00D27E49"/>
    <w:rsid w:val="00D300E8"/>
    <w:rsid w:val="00D30127"/>
    <w:rsid w:val="00D3046D"/>
    <w:rsid w:val="00D3056E"/>
    <w:rsid w:val="00D3065A"/>
    <w:rsid w:val="00D30E01"/>
    <w:rsid w:val="00D30E39"/>
    <w:rsid w:val="00D30FBF"/>
    <w:rsid w:val="00D315D1"/>
    <w:rsid w:val="00D31A6F"/>
    <w:rsid w:val="00D31D2F"/>
    <w:rsid w:val="00D31F5A"/>
    <w:rsid w:val="00D3222B"/>
    <w:rsid w:val="00D32268"/>
    <w:rsid w:val="00D323EB"/>
    <w:rsid w:val="00D325E7"/>
    <w:rsid w:val="00D32BBB"/>
    <w:rsid w:val="00D32F4D"/>
    <w:rsid w:val="00D32F9A"/>
    <w:rsid w:val="00D33153"/>
    <w:rsid w:val="00D331B0"/>
    <w:rsid w:val="00D338E0"/>
    <w:rsid w:val="00D33B1E"/>
    <w:rsid w:val="00D342FB"/>
    <w:rsid w:val="00D347F1"/>
    <w:rsid w:val="00D34998"/>
    <w:rsid w:val="00D34A91"/>
    <w:rsid w:val="00D34CCD"/>
    <w:rsid w:val="00D3519F"/>
    <w:rsid w:val="00D351CC"/>
    <w:rsid w:val="00D35437"/>
    <w:rsid w:val="00D35739"/>
    <w:rsid w:val="00D357F6"/>
    <w:rsid w:val="00D358DA"/>
    <w:rsid w:val="00D35F0B"/>
    <w:rsid w:val="00D363B4"/>
    <w:rsid w:val="00D363C7"/>
    <w:rsid w:val="00D364C3"/>
    <w:rsid w:val="00D36550"/>
    <w:rsid w:val="00D3655D"/>
    <w:rsid w:val="00D3696F"/>
    <w:rsid w:val="00D36BBE"/>
    <w:rsid w:val="00D370A4"/>
    <w:rsid w:val="00D37196"/>
    <w:rsid w:val="00D37965"/>
    <w:rsid w:val="00D37C4E"/>
    <w:rsid w:val="00D4017A"/>
    <w:rsid w:val="00D402F3"/>
    <w:rsid w:val="00D40874"/>
    <w:rsid w:val="00D40B0D"/>
    <w:rsid w:val="00D40C5D"/>
    <w:rsid w:val="00D41C65"/>
    <w:rsid w:val="00D41E02"/>
    <w:rsid w:val="00D41F84"/>
    <w:rsid w:val="00D42241"/>
    <w:rsid w:val="00D4249B"/>
    <w:rsid w:val="00D426E5"/>
    <w:rsid w:val="00D429D7"/>
    <w:rsid w:val="00D42AFB"/>
    <w:rsid w:val="00D42E05"/>
    <w:rsid w:val="00D42F75"/>
    <w:rsid w:val="00D430B3"/>
    <w:rsid w:val="00D434BE"/>
    <w:rsid w:val="00D438C4"/>
    <w:rsid w:val="00D43A61"/>
    <w:rsid w:val="00D43F58"/>
    <w:rsid w:val="00D444E1"/>
    <w:rsid w:val="00D44518"/>
    <w:rsid w:val="00D44765"/>
    <w:rsid w:val="00D44A00"/>
    <w:rsid w:val="00D44A86"/>
    <w:rsid w:val="00D44C0A"/>
    <w:rsid w:val="00D44C6B"/>
    <w:rsid w:val="00D4509A"/>
    <w:rsid w:val="00D4515A"/>
    <w:rsid w:val="00D454F8"/>
    <w:rsid w:val="00D45A6D"/>
    <w:rsid w:val="00D45ECD"/>
    <w:rsid w:val="00D46066"/>
    <w:rsid w:val="00D463D1"/>
    <w:rsid w:val="00D467D2"/>
    <w:rsid w:val="00D467D3"/>
    <w:rsid w:val="00D46C08"/>
    <w:rsid w:val="00D46CC2"/>
    <w:rsid w:val="00D46F17"/>
    <w:rsid w:val="00D46F26"/>
    <w:rsid w:val="00D46FF7"/>
    <w:rsid w:val="00D4751F"/>
    <w:rsid w:val="00D47D53"/>
    <w:rsid w:val="00D50239"/>
    <w:rsid w:val="00D50255"/>
    <w:rsid w:val="00D50359"/>
    <w:rsid w:val="00D5054E"/>
    <w:rsid w:val="00D505F1"/>
    <w:rsid w:val="00D50670"/>
    <w:rsid w:val="00D50756"/>
    <w:rsid w:val="00D507E3"/>
    <w:rsid w:val="00D508AF"/>
    <w:rsid w:val="00D50BCC"/>
    <w:rsid w:val="00D50E4A"/>
    <w:rsid w:val="00D517C6"/>
    <w:rsid w:val="00D51E0D"/>
    <w:rsid w:val="00D52339"/>
    <w:rsid w:val="00D528BE"/>
    <w:rsid w:val="00D52BFD"/>
    <w:rsid w:val="00D52DDF"/>
    <w:rsid w:val="00D52F83"/>
    <w:rsid w:val="00D531D7"/>
    <w:rsid w:val="00D5329D"/>
    <w:rsid w:val="00D5378B"/>
    <w:rsid w:val="00D539AA"/>
    <w:rsid w:val="00D53AF1"/>
    <w:rsid w:val="00D53DD8"/>
    <w:rsid w:val="00D544B9"/>
    <w:rsid w:val="00D547E8"/>
    <w:rsid w:val="00D548C3"/>
    <w:rsid w:val="00D54D06"/>
    <w:rsid w:val="00D5512F"/>
    <w:rsid w:val="00D5514B"/>
    <w:rsid w:val="00D55374"/>
    <w:rsid w:val="00D554CF"/>
    <w:rsid w:val="00D55920"/>
    <w:rsid w:val="00D559E6"/>
    <w:rsid w:val="00D55B80"/>
    <w:rsid w:val="00D55C66"/>
    <w:rsid w:val="00D55E3B"/>
    <w:rsid w:val="00D5647D"/>
    <w:rsid w:val="00D56AC1"/>
    <w:rsid w:val="00D56ACF"/>
    <w:rsid w:val="00D56B58"/>
    <w:rsid w:val="00D56F01"/>
    <w:rsid w:val="00D56F6F"/>
    <w:rsid w:val="00D57501"/>
    <w:rsid w:val="00D57747"/>
    <w:rsid w:val="00D57955"/>
    <w:rsid w:val="00D579FC"/>
    <w:rsid w:val="00D60041"/>
    <w:rsid w:val="00D60230"/>
    <w:rsid w:val="00D60628"/>
    <w:rsid w:val="00D6076A"/>
    <w:rsid w:val="00D60C82"/>
    <w:rsid w:val="00D6166D"/>
    <w:rsid w:val="00D6167D"/>
    <w:rsid w:val="00D61839"/>
    <w:rsid w:val="00D619B1"/>
    <w:rsid w:val="00D61A55"/>
    <w:rsid w:val="00D61BC6"/>
    <w:rsid w:val="00D621ED"/>
    <w:rsid w:val="00D623C2"/>
    <w:rsid w:val="00D6276A"/>
    <w:rsid w:val="00D62785"/>
    <w:rsid w:val="00D629F6"/>
    <w:rsid w:val="00D62AF6"/>
    <w:rsid w:val="00D62B20"/>
    <w:rsid w:val="00D62E04"/>
    <w:rsid w:val="00D631A7"/>
    <w:rsid w:val="00D632B9"/>
    <w:rsid w:val="00D63391"/>
    <w:rsid w:val="00D637B7"/>
    <w:rsid w:val="00D639C7"/>
    <w:rsid w:val="00D63E86"/>
    <w:rsid w:val="00D64062"/>
    <w:rsid w:val="00D641A5"/>
    <w:rsid w:val="00D644A4"/>
    <w:rsid w:val="00D647C7"/>
    <w:rsid w:val="00D6480E"/>
    <w:rsid w:val="00D64853"/>
    <w:rsid w:val="00D64AB9"/>
    <w:rsid w:val="00D64D93"/>
    <w:rsid w:val="00D64DD6"/>
    <w:rsid w:val="00D64FC3"/>
    <w:rsid w:val="00D65067"/>
    <w:rsid w:val="00D656EA"/>
    <w:rsid w:val="00D6581F"/>
    <w:rsid w:val="00D6596B"/>
    <w:rsid w:val="00D65BDA"/>
    <w:rsid w:val="00D65D98"/>
    <w:rsid w:val="00D65FE1"/>
    <w:rsid w:val="00D663D6"/>
    <w:rsid w:val="00D66520"/>
    <w:rsid w:val="00D66645"/>
    <w:rsid w:val="00D6667B"/>
    <w:rsid w:val="00D668CB"/>
    <w:rsid w:val="00D66A71"/>
    <w:rsid w:val="00D66B60"/>
    <w:rsid w:val="00D66B8D"/>
    <w:rsid w:val="00D66C1A"/>
    <w:rsid w:val="00D67314"/>
    <w:rsid w:val="00D67382"/>
    <w:rsid w:val="00D673CF"/>
    <w:rsid w:val="00D678E0"/>
    <w:rsid w:val="00D67C38"/>
    <w:rsid w:val="00D70007"/>
    <w:rsid w:val="00D7057D"/>
    <w:rsid w:val="00D70D60"/>
    <w:rsid w:val="00D70E57"/>
    <w:rsid w:val="00D7101E"/>
    <w:rsid w:val="00D7102B"/>
    <w:rsid w:val="00D71278"/>
    <w:rsid w:val="00D71745"/>
    <w:rsid w:val="00D71BD6"/>
    <w:rsid w:val="00D71CEA"/>
    <w:rsid w:val="00D71E1C"/>
    <w:rsid w:val="00D71F92"/>
    <w:rsid w:val="00D7223B"/>
    <w:rsid w:val="00D7239E"/>
    <w:rsid w:val="00D72530"/>
    <w:rsid w:val="00D7279A"/>
    <w:rsid w:val="00D72B3B"/>
    <w:rsid w:val="00D72DBA"/>
    <w:rsid w:val="00D72E6F"/>
    <w:rsid w:val="00D7337E"/>
    <w:rsid w:val="00D73729"/>
    <w:rsid w:val="00D73ABC"/>
    <w:rsid w:val="00D73DAB"/>
    <w:rsid w:val="00D73E27"/>
    <w:rsid w:val="00D7437D"/>
    <w:rsid w:val="00D745C6"/>
    <w:rsid w:val="00D75168"/>
    <w:rsid w:val="00D75298"/>
    <w:rsid w:val="00D7553C"/>
    <w:rsid w:val="00D75AA4"/>
    <w:rsid w:val="00D76C3F"/>
    <w:rsid w:val="00D77005"/>
    <w:rsid w:val="00D7711C"/>
    <w:rsid w:val="00D77308"/>
    <w:rsid w:val="00D77390"/>
    <w:rsid w:val="00D774EF"/>
    <w:rsid w:val="00D776DC"/>
    <w:rsid w:val="00D8008B"/>
    <w:rsid w:val="00D80344"/>
    <w:rsid w:val="00D8042F"/>
    <w:rsid w:val="00D8071C"/>
    <w:rsid w:val="00D80E0A"/>
    <w:rsid w:val="00D80EA4"/>
    <w:rsid w:val="00D81089"/>
    <w:rsid w:val="00D8168B"/>
    <w:rsid w:val="00D8170A"/>
    <w:rsid w:val="00D8190C"/>
    <w:rsid w:val="00D81C07"/>
    <w:rsid w:val="00D81D90"/>
    <w:rsid w:val="00D81E2A"/>
    <w:rsid w:val="00D820BE"/>
    <w:rsid w:val="00D8220C"/>
    <w:rsid w:val="00D823B1"/>
    <w:rsid w:val="00D8281C"/>
    <w:rsid w:val="00D828F4"/>
    <w:rsid w:val="00D82E21"/>
    <w:rsid w:val="00D82E75"/>
    <w:rsid w:val="00D82E84"/>
    <w:rsid w:val="00D82F69"/>
    <w:rsid w:val="00D83058"/>
    <w:rsid w:val="00D83234"/>
    <w:rsid w:val="00D832D7"/>
    <w:rsid w:val="00D8351D"/>
    <w:rsid w:val="00D83696"/>
    <w:rsid w:val="00D83743"/>
    <w:rsid w:val="00D83863"/>
    <w:rsid w:val="00D838CF"/>
    <w:rsid w:val="00D83D67"/>
    <w:rsid w:val="00D84324"/>
    <w:rsid w:val="00D84555"/>
    <w:rsid w:val="00D8461D"/>
    <w:rsid w:val="00D84735"/>
    <w:rsid w:val="00D84753"/>
    <w:rsid w:val="00D847EA"/>
    <w:rsid w:val="00D84B92"/>
    <w:rsid w:val="00D84C17"/>
    <w:rsid w:val="00D84C90"/>
    <w:rsid w:val="00D84D9A"/>
    <w:rsid w:val="00D84E13"/>
    <w:rsid w:val="00D850C7"/>
    <w:rsid w:val="00D85378"/>
    <w:rsid w:val="00D85852"/>
    <w:rsid w:val="00D85AE0"/>
    <w:rsid w:val="00D85B4A"/>
    <w:rsid w:val="00D8690E"/>
    <w:rsid w:val="00D869AC"/>
    <w:rsid w:val="00D86BEA"/>
    <w:rsid w:val="00D86CA6"/>
    <w:rsid w:val="00D877DB"/>
    <w:rsid w:val="00D87EF3"/>
    <w:rsid w:val="00D9024F"/>
    <w:rsid w:val="00D90490"/>
    <w:rsid w:val="00D908D9"/>
    <w:rsid w:val="00D90999"/>
    <w:rsid w:val="00D90E43"/>
    <w:rsid w:val="00D91219"/>
    <w:rsid w:val="00D9128C"/>
    <w:rsid w:val="00D9153A"/>
    <w:rsid w:val="00D916A8"/>
    <w:rsid w:val="00D917CF"/>
    <w:rsid w:val="00D91D47"/>
    <w:rsid w:val="00D91EAE"/>
    <w:rsid w:val="00D920D7"/>
    <w:rsid w:val="00D92146"/>
    <w:rsid w:val="00D9257F"/>
    <w:rsid w:val="00D92926"/>
    <w:rsid w:val="00D92B0C"/>
    <w:rsid w:val="00D92C97"/>
    <w:rsid w:val="00D9302B"/>
    <w:rsid w:val="00D93B6A"/>
    <w:rsid w:val="00D93EC8"/>
    <w:rsid w:val="00D94051"/>
    <w:rsid w:val="00D94241"/>
    <w:rsid w:val="00D942E7"/>
    <w:rsid w:val="00D943D3"/>
    <w:rsid w:val="00D94615"/>
    <w:rsid w:val="00D9474D"/>
    <w:rsid w:val="00D94754"/>
    <w:rsid w:val="00D94785"/>
    <w:rsid w:val="00D94932"/>
    <w:rsid w:val="00D94FBE"/>
    <w:rsid w:val="00D9551A"/>
    <w:rsid w:val="00D9596A"/>
    <w:rsid w:val="00D95AB5"/>
    <w:rsid w:val="00D95B0D"/>
    <w:rsid w:val="00D96059"/>
    <w:rsid w:val="00D96758"/>
    <w:rsid w:val="00D971AA"/>
    <w:rsid w:val="00D9737E"/>
    <w:rsid w:val="00D97400"/>
    <w:rsid w:val="00D97632"/>
    <w:rsid w:val="00D97671"/>
    <w:rsid w:val="00D979DE"/>
    <w:rsid w:val="00D97D5C"/>
    <w:rsid w:val="00D97E5A"/>
    <w:rsid w:val="00DA00C5"/>
    <w:rsid w:val="00DA0256"/>
    <w:rsid w:val="00DA02AD"/>
    <w:rsid w:val="00DA0902"/>
    <w:rsid w:val="00DA1530"/>
    <w:rsid w:val="00DA16B7"/>
    <w:rsid w:val="00DA1725"/>
    <w:rsid w:val="00DA1B6C"/>
    <w:rsid w:val="00DA1EBB"/>
    <w:rsid w:val="00DA1F67"/>
    <w:rsid w:val="00DA21C6"/>
    <w:rsid w:val="00DA2395"/>
    <w:rsid w:val="00DA2575"/>
    <w:rsid w:val="00DA2B76"/>
    <w:rsid w:val="00DA2C6C"/>
    <w:rsid w:val="00DA2E52"/>
    <w:rsid w:val="00DA3049"/>
    <w:rsid w:val="00DA33D0"/>
    <w:rsid w:val="00DA38CD"/>
    <w:rsid w:val="00DA3C8A"/>
    <w:rsid w:val="00DA3D2F"/>
    <w:rsid w:val="00DA3F29"/>
    <w:rsid w:val="00DA4345"/>
    <w:rsid w:val="00DA47AE"/>
    <w:rsid w:val="00DA4B9B"/>
    <w:rsid w:val="00DA4C3E"/>
    <w:rsid w:val="00DA4E4B"/>
    <w:rsid w:val="00DA4F37"/>
    <w:rsid w:val="00DA5058"/>
    <w:rsid w:val="00DA52CC"/>
    <w:rsid w:val="00DA570D"/>
    <w:rsid w:val="00DA58E4"/>
    <w:rsid w:val="00DA5959"/>
    <w:rsid w:val="00DA5A91"/>
    <w:rsid w:val="00DA68FE"/>
    <w:rsid w:val="00DA6A51"/>
    <w:rsid w:val="00DA6D75"/>
    <w:rsid w:val="00DA739C"/>
    <w:rsid w:val="00DA7568"/>
    <w:rsid w:val="00DA77B1"/>
    <w:rsid w:val="00DA7890"/>
    <w:rsid w:val="00DA7AB6"/>
    <w:rsid w:val="00DA7D8F"/>
    <w:rsid w:val="00DB0160"/>
    <w:rsid w:val="00DB041A"/>
    <w:rsid w:val="00DB0494"/>
    <w:rsid w:val="00DB0532"/>
    <w:rsid w:val="00DB0926"/>
    <w:rsid w:val="00DB0D67"/>
    <w:rsid w:val="00DB10EC"/>
    <w:rsid w:val="00DB12C7"/>
    <w:rsid w:val="00DB14D1"/>
    <w:rsid w:val="00DB2494"/>
    <w:rsid w:val="00DB2CA3"/>
    <w:rsid w:val="00DB2CC2"/>
    <w:rsid w:val="00DB30E2"/>
    <w:rsid w:val="00DB31F6"/>
    <w:rsid w:val="00DB3568"/>
    <w:rsid w:val="00DB35B0"/>
    <w:rsid w:val="00DB3743"/>
    <w:rsid w:val="00DB388A"/>
    <w:rsid w:val="00DB398B"/>
    <w:rsid w:val="00DB39D6"/>
    <w:rsid w:val="00DB40F7"/>
    <w:rsid w:val="00DB43CC"/>
    <w:rsid w:val="00DB43FC"/>
    <w:rsid w:val="00DB4BA5"/>
    <w:rsid w:val="00DB5530"/>
    <w:rsid w:val="00DB5836"/>
    <w:rsid w:val="00DB587A"/>
    <w:rsid w:val="00DB5B31"/>
    <w:rsid w:val="00DB5E13"/>
    <w:rsid w:val="00DB6112"/>
    <w:rsid w:val="00DB63E1"/>
    <w:rsid w:val="00DB6899"/>
    <w:rsid w:val="00DB6912"/>
    <w:rsid w:val="00DB69AA"/>
    <w:rsid w:val="00DB71E8"/>
    <w:rsid w:val="00DB72F5"/>
    <w:rsid w:val="00DB74B0"/>
    <w:rsid w:val="00DB7C17"/>
    <w:rsid w:val="00DB7F33"/>
    <w:rsid w:val="00DC01DE"/>
    <w:rsid w:val="00DC038D"/>
    <w:rsid w:val="00DC0426"/>
    <w:rsid w:val="00DC05BD"/>
    <w:rsid w:val="00DC07CE"/>
    <w:rsid w:val="00DC0912"/>
    <w:rsid w:val="00DC0A10"/>
    <w:rsid w:val="00DC0A5C"/>
    <w:rsid w:val="00DC0AF6"/>
    <w:rsid w:val="00DC0B98"/>
    <w:rsid w:val="00DC0D00"/>
    <w:rsid w:val="00DC0F77"/>
    <w:rsid w:val="00DC167F"/>
    <w:rsid w:val="00DC172F"/>
    <w:rsid w:val="00DC192A"/>
    <w:rsid w:val="00DC1C4B"/>
    <w:rsid w:val="00DC1F0F"/>
    <w:rsid w:val="00DC1F8D"/>
    <w:rsid w:val="00DC1FA5"/>
    <w:rsid w:val="00DC223A"/>
    <w:rsid w:val="00DC2668"/>
    <w:rsid w:val="00DC26DF"/>
    <w:rsid w:val="00DC2A65"/>
    <w:rsid w:val="00DC2D21"/>
    <w:rsid w:val="00DC2E0D"/>
    <w:rsid w:val="00DC2EF2"/>
    <w:rsid w:val="00DC3002"/>
    <w:rsid w:val="00DC301B"/>
    <w:rsid w:val="00DC330C"/>
    <w:rsid w:val="00DC3526"/>
    <w:rsid w:val="00DC388E"/>
    <w:rsid w:val="00DC3BCE"/>
    <w:rsid w:val="00DC4426"/>
    <w:rsid w:val="00DC47A5"/>
    <w:rsid w:val="00DC4C66"/>
    <w:rsid w:val="00DC4E54"/>
    <w:rsid w:val="00DC5059"/>
    <w:rsid w:val="00DC50A4"/>
    <w:rsid w:val="00DC51A9"/>
    <w:rsid w:val="00DC54A5"/>
    <w:rsid w:val="00DC586C"/>
    <w:rsid w:val="00DC5A6C"/>
    <w:rsid w:val="00DC5CDC"/>
    <w:rsid w:val="00DC604B"/>
    <w:rsid w:val="00DC6280"/>
    <w:rsid w:val="00DC63AB"/>
    <w:rsid w:val="00DC649F"/>
    <w:rsid w:val="00DC64E1"/>
    <w:rsid w:val="00DC653C"/>
    <w:rsid w:val="00DC72FD"/>
    <w:rsid w:val="00DC73B5"/>
    <w:rsid w:val="00DC77E3"/>
    <w:rsid w:val="00DC7863"/>
    <w:rsid w:val="00DC7D60"/>
    <w:rsid w:val="00DD0141"/>
    <w:rsid w:val="00DD01EB"/>
    <w:rsid w:val="00DD0646"/>
    <w:rsid w:val="00DD07CD"/>
    <w:rsid w:val="00DD0826"/>
    <w:rsid w:val="00DD0C23"/>
    <w:rsid w:val="00DD0E18"/>
    <w:rsid w:val="00DD0EF3"/>
    <w:rsid w:val="00DD11D7"/>
    <w:rsid w:val="00DD134C"/>
    <w:rsid w:val="00DD1451"/>
    <w:rsid w:val="00DD14B5"/>
    <w:rsid w:val="00DD1AD3"/>
    <w:rsid w:val="00DD1D83"/>
    <w:rsid w:val="00DD292C"/>
    <w:rsid w:val="00DD2A46"/>
    <w:rsid w:val="00DD2D45"/>
    <w:rsid w:val="00DD2E60"/>
    <w:rsid w:val="00DD2FA6"/>
    <w:rsid w:val="00DD3249"/>
    <w:rsid w:val="00DD3466"/>
    <w:rsid w:val="00DD3642"/>
    <w:rsid w:val="00DD4329"/>
    <w:rsid w:val="00DD44CC"/>
    <w:rsid w:val="00DD4B8C"/>
    <w:rsid w:val="00DD4CB2"/>
    <w:rsid w:val="00DD531D"/>
    <w:rsid w:val="00DD5328"/>
    <w:rsid w:val="00DD541A"/>
    <w:rsid w:val="00DD5A5E"/>
    <w:rsid w:val="00DD5AD4"/>
    <w:rsid w:val="00DD610A"/>
    <w:rsid w:val="00DD6844"/>
    <w:rsid w:val="00DD6B49"/>
    <w:rsid w:val="00DD70CF"/>
    <w:rsid w:val="00DD70EC"/>
    <w:rsid w:val="00DD7912"/>
    <w:rsid w:val="00DD7F5A"/>
    <w:rsid w:val="00DE0507"/>
    <w:rsid w:val="00DE097A"/>
    <w:rsid w:val="00DE09C7"/>
    <w:rsid w:val="00DE1361"/>
    <w:rsid w:val="00DE14A8"/>
    <w:rsid w:val="00DE14A9"/>
    <w:rsid w:val="00DE16D7"/>
    <w:rsid w:val="00DE174B"/>
    <w:rsid w:val="00DE17C8"/>
    <w:rsid w:val="00DE1E47"/>
    <w:rsid w:val="00DE24D9"/>
    <w:rsid w:val="00DE27A5"/>
    <w:rsid w:val="00DE2ADD"/>
    <w:rsid w:val="00DE2B8E"/>
    <w:rsid w:val="00DE2BEF"/>
    <w:rsid w:val="00DE2F00"/>
    <w:rsid w:val="00DE3108"/>
    <w:rsid w:val="00DE31C1"/>
    <w:rsid w:val="00DE347D"/>
    <w:rsid w:val="00DE34CF"/>
    <w:rsid w:val="00DE3678"/>
    <w:rsid w:val="00DE398B"/>
    <w:rsid w:val="00DE3C53"/>
    <w:rsid w:val="00DE3ECC"/>
    <w:rsid w:val="00DE40E1"/>
    <w:rsid w:val="00DE410B"/>
    <w:rsid w:val="00DE4390"/>
    <w:rsid w:val="00DE4404"/>
    <w:rsid w:val="00DE4B75"/>
    <w:rsid w:val="00DE4D05"/>
    <w:rsid w:val="00DE52A9"/>
    <w:rsid w:val="00DE54C4"/>
    <w:rsid w:val="00DE550F"/>
    <w:rsid w:val="00DE55F2"/>
    <w:rsid w:val="00DE596F"/>
    <w:rsid w:val="00DE5F55"/>
    <w:rsid w:val="00DE5F8B"/>
    <w:rsid w:val="00DE6314"/>
    <w:rsid w:val="00DE6790"/>
    <w:rsid w:val="00DE6D8A"/>
    <w:rsid w:val="00DE6ECD"/>
    <w:rsid w:val="00DE6EE6"/>
    <w:rsid w:val="00DE701F"/>
    <w:rsid w:val="00DE705D"/>
    <w:rsid w:val="00DE740B"/>
    <w:rsid w:val="00DE74D2"/>
    <w:rsid w:val="00DE75EE"/>
    <w:rsid w:val="00DE7BBB"/>
    <w:rsid w:val="00DF034D"/>
    <w:rsid w:val="00DF04BD"/>
    <w:rsid w:val="00DF074F"/>
    <w:rsid w:val="00DF0BC8"/>
    <w:rsid w:val="00DF0EA3"/>
    <w:rsid w:val="00DF10D7"/>
    <w:rsid w:val="00DF111F"/>
    <w:rsid w:val="00DF114A"/>
    <w:rsid w:val="00DF162A"/>
    <w:rsid w:val="00DF163F"/>
    <w:rsid w:val="00DF16A1"/>
    <w:rsid w:val="00DF173E"/>
    <w:rsid w:val="00DF19D5"/>
    <w:rsid w:val="00DF2111"/>
    <w:rsid w:val="00DF23D1"/>
    <w:rsid w:val="00DF2953"/>
    <w:rsid w:val="00DF2F73"/>
    <w:rsid w:val="00DF2FA2"/>
    <w:rsid w:val="00DF30D2"/>
    <w:rsid w:val="00DF3517"/>
    <w:rsid w:val="00DF3A4B"/>
    <w:rsid w:val="00DF3B63"/>
    <w:rsid w:val="00DF3CAA"/>
    <w:rsid w:val="00DF3D85"/>
    <w:rsid w:val="00DF3E29"/>
    <w:rsid w:val="00DF4140"/>
    <w:rsid w:val="00DF42F7"/>
    <w:rsid w:val="00DF4943"/>
    <w:rsid w:val="00DF4950"/>
    <w:rsid w:val="00DF4CD1"/>
    <w:rsid w:val="00DF4D6D"/>
    <w:rsid w:val="00DF55EC"/>
    <w:rsid w:val="00DF5B67"/>
    <w:rsid w:val="00DF5DDC"/>
    <w:rsid w:val="00DF6230"/>
    <w:rsid w:val="00DF66B8"/>
    <w:rsid w:val="00DF67D9"/>
    <w:rsid w:val="00DF68E9"/>
    <w:rsid w:val="00DF6E3D"/>
    <w:rsid w:val="00DF736A"/>
    <w:rsid w:val="00DF73FA"/>
    <w:rsid w:val="00DF7420"/>
    <w:rsid w:val="00DF74EF"/>
    <w:rsid w:val="00DF7862"/>
    <w:rsid w:val="00DF787A"/>
    <w:rsid w:val="00DF7B80"/>
    <w:rsid w:val="00DF7F5E"/>
    <w:rsid w:val="00E009CA"/>
    <w:rsid w:val="00E00A13"/>
    <w:rsid w:val="00E00A48"/>
    <w:rsid w:val="00E00EC6"/>
    <w:rsid w:val="00E00FC1"/>
    <w:rsid w:val="00E01006"/>
    <w:rsid w:val="00E01116"/>
    <w:rsid w:val="00E019E8"/>
    <w:rsid w:val="00E01ACB"/>
    <w:rsid w:val="00E01FDD"/>
    <w:rsid w:val="00E0231A"/>
    <w:rsid w:val="00E02B62"/>
    <w:rsid w:val="00E03001"/>
    <w:rsid w:val="00E035A7"/>
    <w:rsid w:val="00E03B8F"/>
    <w:rsid w:val="00E04589"/>
    <w:rsid w:val="00E0466A"/>
    <w:rsid w:val="00E049B1"/>
    <w:rsid w:val="00E0511A"/>
    <w:rsid w:val="00E05435"/>
    <w:rsid w:val="00E056F6"/>
    <w:rsid w:val="00E05882"/>
    <w:rsid w:val="00E0596C"/>
    <w:rsid w:val="00E05998"/>
    <w:rsid w:val="00E05B8D"/>
    <w:rsid w:val="00E05B90"/>
    <w:rsid w:val="00E05C25"/>
    <w:rsid w:val="00E05C83"/>
    <w:rsid w:val="00E05CB7"/>
    <w:rsid w:val="00E05DE1"/>
    <w:rsid w:val="00E06508"/>
    <w:rsid w:val="00E06C06"/>
    <w:rsid w:val="00E06C6C"/>
    <w:rsid w:val="00E078DE"/>
    <w:rsid w:val="00E079DC"/>
    <w:rsid w:val="00E07F10"/>
    <w:rsid w:val="00E101D3"/>
    <w:rsid w:val="00E10299"/>
    <w:rsid w:val="00E1035B"/>
    <w:rsid w:val="00E105BF"/>
    <w:rsid w:val="00E108CB"/>
    <w:rsid w:val="00E10AE6"/>
    <w:rsid w:val="00E10BDD"/>
    <w:rsid w:val="00E10CE3"/>
    <w:rsid w:val="00E10FA2"/>
    <w:rsid w:val="00E11126"/>
    <w:rsid w:val="00E11232"/>
    <w:rsid w:val="00E11488"/>
    <w:rsid w:val="00E1184F"/>
    <w:rsid w:val="00E119FB"/>
    <w:rsid w:val="00E11A9A"/>
    <w:rsid w:val="00E11E8D"/>
    <w:rsid w:val="00E12709"/>
    <w:rsid w:val="00E12A55"/>
    <w:rsid w:val="00E12F96"/>
    <w:rsid w:val="00E13085"/>
    <w:rsid w:val="00E1334D"/>
    <w:rsid w:val="00E13C91"/>
    <w:rsid w:val="00E13DD7"/>
    <w:rsid w:val="00E13F3D"/>
    <w:rsid w:val="00E13FD3"/>
    <w:rsid w:val="00E14054"/>
    <w:rsid w:val="00E140EE"/>
    <w:rsid w:val="00E14877"/>
    <w:rsid w:val="00E148FD"/>
    <w:rsid w:val="00E14C63"/>
    <w:rsid w:val="00E14F62"/>
    <w:rsid w:val="00E1514D"/>
    <w:rsid w:val="00E1520F"/>
    <w:rsid w:val="00E15575"/>
    <w:rsid w:val="00E15582"/>
    <w:rsid w:val="00E15E1A"/>
    <w:rsid w:val="00E1607D"/>
    <w:rsid w:val="00E16ABF"/>
    <w:rsid w:val="00E16B97"/>
    <w:rsid w:val="00E16D0F"/>
    <w:rsid w:val="00E16FC9"/>
    <w:rsid w:val="00E17040"/>
    <w:rsid w:val="00E17A2A"/>
    <w:rsid w:val="00E17BAE"/>
    <w:rsid w:val="00E17C17"/>
    <w:rsid w:val="00E17C66"/>
    <w:rsid w:val="00E20043"/>
    <w:rsid w:val="00E20313"/>
    <w:rsid w:val="00E20718"/>
    <w:rsid w:val="00E20B63"/>
    <w:rsid w:val="00E213F6"/>
    <w:rsid w:val="00E216D1"/>
    <w:rsid w:val="00E21E94"/>
    <w:rsid w:val="00E22022"/>
    <w:rsid w:val="00E22314"/>
    <w:rsid w:val="00E2287F"/>
    <w:rsid w:val="00E22924"/>
    <w:rsid w:val="00E22AAF"/>
    <w:rsid w:val="00E22B3A"/>
    <w:rsid w:val="00E22EFE"/>
    <w:rsid w:val="00E23180"/>
    <w:rsid w:val="00E234FF"/>
    <w:rsid w:val="00E2367F"/>
    <w:rsid w:val="00E23737"/>
    <w:rsid w:val="00E238FA"/>
    <w:rsid w:val="00E23AF8"/>
    <w:rsid w:val="00E23C63"/>
    <w:rsid w:val="00E23C66"/>
    <w:rsid w:val="00E24363"/>
    <w:rsid w:val="00E247DE"/>
    <w:rsid w:val="00E247F6"/>
    <w:rsid w:val="00E24889"/>
    <w:rsid w:val="00E24936"/>
    <w:rsid w:val="00E24A06"/>
    <w:rsid w:val="00E24A8F"/>
    <w:rsid w:val="00E24EC6"/>
    <w:rsid w:val="00E2512C"/>
    <w:rsid w:val="00E25375"/>
    <w:rsid w:val="00E25451"/>
    <w:rsid w:val="00E254DC"/>
    <w:rsid w:val="00E256EC"/>
    <w:rsid w:val="00E25CC7"/>
    <w:rsid w:val="00E25DDA"/>
    <w:rsid w:val="00E261AA"/>
    <w:rsid w:val="00E26B98"/>
    <w:rsid w:val="00E26C93"/>
    <w:rsid w:val="00E26F9E"/>
    <w:rsid w:val="00E2743E"/>
    <w:rsid w:val="00E277FE"/>
    <w:rsid w:val="00E27856"/>
    <w:rsid w:val="00E279CE"/>
    <w:rsid w:val="00E305DE"/>
    <w:rsid w:val="00E30692"/>
    <w:rsid w:val="00E30C5D"/>
    <w:rsid w:val="00E30E69"/>
    <w:rsid w:val="00E30EB0"/>
    <w:rsid w:val="00E30EB4"/>
    <w:rsid w:val="00E31067"/>
    <w:rsid w:val="00E314D0"/>
    <w:rsid w:val="00E316A9"/>
    <w:rsid w:val="00E319D8"/>
    <w:rsid w:val="00E31E7F"/>
    <w:rsid w:val="00E324A8"/>
    <w:rsid w:val="00E3274E"/>
    <w:rsid w:val="00E32DA7"/>
    <w:rsid w:val="00E32EA5"/>
    <w:rsid w:val="00E332C0"/>
    <w:rsid w:val="00E33632"/>
    <w:rsid w:val="00E33A51"/>
    <w:rsid w:val="00E33D3D"/>
    <w:rsid w:val="00E33DA1"/>
    <w:rsid w:val="00E3423D"/>
    <w:rsid w:val="00E34898"/>
    <w:rsid w:val="00E34A37"/>
    <w:rsid w:val="00E34E7E"/>
    <w:rsid w:val="00E34EE0"/>
    <w:rsid w:val="00E35389"/>
    <w:rsid w:val="00E35A3F"/>
    <w:rsid w:val="00E35C8C"/>
    <w:rsid w:val="00E35DE2"/>
    <w:rsid w:val="00E35F3F"/>
    <w:rsid w:val="00E35F41"/>
    <w:rsid w:val="00E36626"/>
    <w:rsid w:val="00E36699"/>
    <w:rsid w:val="00E36ADE"/>
    <w:rsid w:val="00E36B0F"/>
    <w:rsid w:val="00E36B57"/>
    <w:rsid w:val="00E370D6"/>
    <w:rsid w:val="00E3774C"/>
    <w:rsid w:val="00E37881"/>
    <w:rsid w:val="00E37902"/>
    <w:rsid w:val="00E37993"/>
    <w:rsid w:val="00E37E11"/>
    <w:rsid w:val="00E40009"/>
    <w:rsid w:val="00E406E6"/>
    <w:rsid w:val="00E40B7F"/>
    <w:rsid w:val="00E40C9B"/>
    <w:rsid w:val="00E40CF3"/>
    <w:rsid w:val="00E40E76"/>
    <w:rsid w:val="00E40F8B"/>
    <w:rsid w:val="00E412AA"/>
    <w:rsid w:val="00E41318"/>
    <w:rsid w:val="00E41552"/>
    <w:rsid w:val="00E41DFC"/>
    <w:rsid w:val="00E41F74"/>
    <w:rsid w:val="00E4206E"/>
    <w:rsid w:val="00E42241"/>
    <w:rsid w:val="00E42418"/>
    <w:rsid w:val="00E434FB"/>
    <w:rsid w:val="00E43BD2"/>
    <w:rsid w:val="00E43C76"/>
    <w:rsid w:val="00E4411B"/>
    <w:rsid w:val="00E442D7"/>
    <w:rsid w:val="00E44948"/>
    <w:rsid w:val="00E44A2C"/>
    <w:rsid w:val="00E44ECC"/>
    <w:rsid w:val="00E45392"/>
    <w:rsid w:val="00E45579"/>
    <w:rsid w:val="00E45CBE"/>
    <w:rsid w:val="00E46607"/>
    <w:rsid w:val="00E46628"/>
    <w:rsid w:val="00E466A3"/>
    <w:rsid w:val="00E466D2"/>
    <w:rsid w:val="00E4690B"/>
    <w:rsid w:val="00E46986"/>
    <w:rsid w:val="00E47089"/>
    <w:rsid w:val="00E47467"/>
    <w:rsid w:val="00E47DE1"/>
    <w:rsid w:val="00E50158"/>
    <w:rsid w:val="00E50418"/>
    <w:rsid w:val="00E506BA"/>
    <w:rsid w:val="00E50C7E"/>
    <w:rsid w:val="00E50EA4"/>
    <w:rsid w:val="00E51158"/>
    <w:rsid w:val="00E51226"/>
    <w:rsid w:val="00E51515"/>
    <w:rsid w:val="00E51934"/>
    <w:rsid w:val="00E51CC4"/>
    <w:rsid w:val="00E51E5A"/>
    <w:rsid w:val="00E5216E"/>
    <w:rsid w:val="00E527DA"/>
    <w:rsid w:val="00E52915"/>
    <w:rsid w:val="00E52BC7"/>
    <w:rsid w:val="00E52C92"/>
    <w:rsid w:val="00E52E2C"/>
    <w:rsid w:val="00E52F84"/>
    <w:rsid w:val="00E5347E"/>
    <w:rsid w:val="00E535DA"/>
    <w:rsid w:val="00E537B6"/>
    <w:rsid w:val="00E53905"/>
    <w:rsid w:val="00E53A04"/>
    <w:rsid w:val="00E53F98"/>
    <w:rsid w:val="00E540D1"/>
    <w:rsid w:val="00E541CA"/>
    <w:rsid w:val="00E54332"/>
    <w:rsid w:val="00E54463"/>
    <w:rsid w:val="00E54909"/>
    <w:rsid w:val="00E54ED8"/>
    <w:rsid w:val="00E55BB2"/>
    <w:rsid w:val="00E55FEE"/>
    <w:rsid w:val="00E56BA4"/>
    <w:rsid w:val="00E56E10"/>
    <w:rsid w:val="00E56E19"/>
    <w:rsid w:val="00E5702D"/>
    <w:rsid w:val="00E570C5"/>
    <w:rsid w:val="00E571A9"/>
    <w:rsid w:val="00E57454"/>
    <w:rsid w:val="00E57628"/>
    <w:rsid w:val="00E577AB"/>
    <w:rsid w:val="00E579F5"/>
    <w:rsid w:val="00E57ADD"/>
    <w:rsid w:val="00E57B7C"/>
    <w:rsid w:val="00E60567"/>
    <w:rsid w:val="00E60A0B"/>
    <w:rsid w:val="00E60B2C"/>
    <w:rsid w:val="00E618DF"/>
    <w:rsid w:val="00E620D2"/>
    <w:rsid w:val="00E62130"/>
    <w:rsid w:val="00E6264B"/>
    <w:rsid w:val="00E62A5D"/>
    <w:rsid w:val="00E62A8C"/>
    <w:rsid w:val="00E6356A"/>
    <w:rsid w:val="00E63582"/>
    <w:rsid w:val="00E636E0"/>
    <w:rsid w:val="00E6394D"/>
    <w:rsid w:val="00E6455D"/>
    <w:rsid w:val="00E64968"/>
    <w:rsid w:val="00E6499E"/>
    <w:rsid w:val="00E64B67"/>
    <w:rsid w:val="00E64C30"/>
    <w:rsid w:val="00E64C6C"/>
    <w:rsid w:val="00E64E7C"/>
    <w:rsid w:val="00E652D0"/>
    <w:rsid w:val="00E652D7"/>
    <w:rsid w:val="00E6578B"/>
    <w:rsid w:val="00E65FBE"/>
    <w:rsid w:val="00E66086"/>
    <w:rsid w:val="00E66301"/>
    <w:rsid w:val="00E6643B"/>
    <w:rsid w:val="00E664AE"/>
    <w:rsid w:val="00E66515"/>
    <w:rsid w:val="00E66729"/>
    <w:rsid w:val="00E66BD2"/>
    <w:rsid w:val="00E66DD7"/>
    <w:rsid w:val="00E67084"/>
    <w:rsid w:val="00E67295"/>
    <w:rsid w:val="00E674B3"/>
    <w:rsid w:val="00E6766C"/>
    <w:rsid w:val="00E679A9"/>
    <w:rsid w:val="00E67A84"/>
    <w:rsid w:val="00E67B2C"/>
    <w:rsid w:val="00E67BC5"/>
    <w:rsid w:val="00E67D5A"/>
    <w:rsid w:val="00E67E76"/>
    <w:rsid w:val="00E70292"/>
    <w:rsid w:val="00E7044F"/>
    <w:rsid w:val="00E704E1"/>
    <w:rsid w:val="00E70671"/>
    <w:rsid w:val="00E710C2"/>
    <w:rsid w:val="00E712D9"/>
    <w:rsid w:val="00E714B3"/>
    <w:rsid w:val="00E714DB"/>
    <w:rsid w:val="00E714EF"/>
    <w:rsid w:val="00E72075"/>
    <w:rsid w:val="00E72BDA"/>
    <w:rsid w:val="00E72CFF"/>
    <w:rsid w:val="00E72DFE"/>
    <w:rsid w:val="00E73070"/>
    <w:rsid w:val="00E7381F"/>
    <w:rsid w:val="00E73926"/>
    <w:rsid w:val="00E73989"/>
    <w:rsid w:val="00E73C34"/>
    <w:rsid w:val="00E73D71"/>
    <w:rsid w:val="00E740E9"/>
    <w:rsid w:val="00E7417A"/>
    <w:rsid w:val="00E74238"/>
    <w:rsid w:val="00E74454"/>
    <w:rsid w:val="00E74D5A"/>
    <w:rsid w:val="00E74D8F"/>
    <w:rsid w:val="00E74DCC"/>
    <w:rsid w:val="00E74F5B"/>
    <w:rsid w:val="00E74FE7"/>
    <w:rsid w:val="00E750B6"/>
    <w:rsid w:val="00E751CA"/>
    <w:rsid w:val="00E7531D"/>
    <w:rsid w:val="00E754E2"/>
    <w:rsid w:val="00E756A0"/>
    <w:rsid w:val="00E7599D"/>
    <w:rsid w:val="00E75BA8"/>
    <w:rsid w:val="00E75C2C"/>
    <w:rsid w:val="00E75EA5"/>
    <w:rsid w:val="00E75ED8"/>
    <w:rsid w:val="00E76162"/>
    <w:rsid w:val="00E766D4"/>
    <w:rsid w:val="00E7684C"/>
    <w:rsid w:val="00E769A9"/>
    <w:rsid w:val="00E769E7"/>
    <w:rsid w:val="00E76EC4"/>
    <w:rsid w:val="00E773C1"/>
    <w:rsid w:val="00E77461"/>
    <w:rsid w:val="00E775D4"/>
    <w:rsid w:val="00E77B43"/>
    <w:rsid w:val="00E77B44"/>
    <w:rsid w:val="00E77CC5"/>
    <w:rsid w:val="00E80271"/>
    <w:rsid w:val="00E803E4"/>
    <w:rsid w:val="00E8099C"/>
    <w:rsid w:val="00E80A51"/>
    <w:rsid w:val="00E80B28"/>
    <w:rsid w:val="00E80BAB"/>
    <w:rsid w:val="00E80CF0"/>
    <w:rsid w:val="00E80DAB"/>
    <w:rsid w:val="00E80E6B"/>
    <w:rsid w:val="00E81155"/>
    <w:rsid w:val="00E81814"/>
    <w:rsid w:val="00E81A3E"/>
    <w:rsid w:val="00E81B00"/>
    <w:rsid w:val="00E81BB9"/>
    <w:rsid w:val="00E81DD5"/>
    <w:rsid w:val="00E81E0A"/>
    <w:rsid w:val="00E8220E"/>
    <w:rsid w:val="00E8229C"/>
    <w:rsid w:val="00E83183"/>
    <w:rsid w:val="00E831F2"/>
    <w:rsid w:val="00E832A7"/>
    <w:rsid w:val="00E833CA"/>
    <w:rsid w:val="00E8357C"/>
    <w:rsid w:val="00E838A3"/>
    <w:rsid w:val="00E83BBB"/>
    <w:rsid w:val="00E84000"/>
    <w:rsid w:val="00E8449A"/>
    <w:rsid w:val="00E845B7"/>
    <w:rsid w:val="00E84617"/>
    <w:rsid w:val="00E84A16"/>
    <w:rsid w:val="00E84BCF"/>
    <w:rsid w:val="00E84F6A"/>
    <w:rsid w:val="00E856A0"/>
    <w:rsid w:val="00E860CB"/>
    <w:rsid w:val="00E86649"/>
    <w:rsid w:val="00E86BCE"/>
    <w:rsid w:val="00E86BD8"/>
    <w:rsid w:val="00E87216"/>
    <w:rsid w:val="00E87AE0"/>
    <w:rsid w:val="00E90448"/>
    <w:rsid w:val="00E90920"/>
    <w:rsid w:val="00E90AA7"/>
    <w:rsid w:val="00E90AC6"/>
    <w:rsid w:val="00E90D83"/>
    <w:rsid w:val="00E90DB5"/>
    <w:rsid w:val="00E91070"/>
    <w:rsid w:val="00E9125F"/>
    <w:rsid w:val="00E912A0"/>
    <w:rsid w:val="00E919C1"/>
    <w:rsid w:val="00E91C26"/>
    <w:rsid w:val="00E91DE0"/>
    <w:rsid w:val="00E920EA"/>
    <w:rsid w:val="00E92247"/>
    <w:rsid w:val="00E92768"/>
    <w:rsid w:val="00E92B02"/>
    <w:rsid w:val="00E92EDF"/>
    <w:rsid w:val="00E93549"/>
    <w:rsid w:val="00E93840"/>
    <w:rsid w:val="00E93C1B"/>
    <w:rsid w:val="00E93C40"/>
    <w:rsid w:val="00E93CCB"/>
    <w:rsid w:val="00E93F11"/>
    <w:rsid w:val="00E9443D"/>
    <w:rsid w:val="00E945B7"/>
    <w:rsid w:val="00E94874"/>
    <w:rsid w:val="00E94B73"/>
    <w:rsid w:val="00E94E85"/>
    <w:rsid w:val="00E94FDC"/>
    <w:rsid w:val="00E952EB"/>
    <w:rsid w:val="00E952F5"/>
    <w:rsid w:val="00E955F0"/>
    <w:rsid w:val="00E95853"/>
    <w:rsid w:val="00E95886"/>
    <w:rsid w:val="00E95A5A"/>
    <w:rsid w:val="00E95B85"/>
    <w:rsid w:val="00E95D4B"/>
    <w:rsid w:val="00E95EA9"/>
    <w:rsid w:val="00E96025"/>
    <w:rsid w:val="00E96329"/>
    <w:rsid w:val="00E969FE"/>
    <w:rsid w:val="00E96B9B"/>
    <w:rsid w:val="00E96BF1"/>
    <w:rsid w:val="00E96D91"/>
    <w:rsid w:val="00E96E6F"/>
    <w:rsid w:val="00E9716B"/>
    <w:rsid w:val="00E97444"/>
    <w:rsid w:val="00E974AC"/>
    <w:rsid w:val="00E97896"/>
    <w:rsid w:val="00E979E0"/>
    <w:rsid w:val="00E97C2A"/>
    <w:rsid w:val="00E97C3B"/>
    <w:rsid w:val="00EA0163"/>
    <w:rsid w:val="00EA02AA"/>
    <w:rsid w:val="00EA03C6"/>
    <w:rsid w:val="00EA043F"/>
    <w:rsid w:val="00EA07D7"/>
    <w:rsid w:val="00EA0BFA"/>
    <w:rsid w:val="00EA10C5"/>
    <w:rsid w:val="00EA1125"/>
    <w:rsid w:val="00EA184E"/>
    <w:rsid w:val="00EA1863"/>
    <w:rsid w:val="00EA1B0C"/>
    <w:rsid w:val="00EA1CD0"/>
    <w:rsid w:val="00EA1E95"/>
    <w:rsid w:val="00EA1E9B"/>
    <w:rsid w:val="00EA2054"/>
    <w:rsid w:val="00EA2413"/>
    <w:rsid w:val="00EA2501"/>
    <w:rsid w:val="00EA260B"/>
    <w:rsid w:val="00EA28A7"/>
    <w:rsid w:val="00EA2CA0"/>
    <w:rsid w:val="00EA2D01"/>
    <w:rsid w:val="00EA30E6"/>
    <w:rsid w:val="00EA3107"/>
    <w:rsid w:val="00EA3310"/>
    <w:rsid w:val="00EA38B0"/>
    <w:rsid w:val="00EA38B4"/>
    <w:rsid w:val="00EA3BB4"/>
    <w:rsid w:val="00EA3F1D"/>
    <w:rsid w:val="00EA43E6"/>
    <w:rsid w:val="00EA4709"/>
    <w:rsid w:val="00EA47C1"/>
    <w:rsid w:val="00EA47C6"/>
    <w:rsid w:val="00EA4A29"/>
    <w:rsid w:val="00EA4BA5"/>
    <w:rsid w:val="00EA4C4E"/>
    <w:rsid w:val="00EA5097"/>
    <w:rsid w:val="00EA55F0"/>
    <w:rsid w:val="00EA57D6"/>
    <w:rsid w:val="00EA589C"/>
    <w:rsid w:val="00EA5950"/>
    <w:rsid w:val="00EA5AC9"/>
    <w:rsid w:val="00EA5FE4"/>
    <w:rsid w:val="00EA6250"/>
    <w:rsid w:val="00EA64AB"/>
    <w:rsid w:val="00EA65C4"/>
    <w:rsid w:val="00EA699E"/>
    <w:rsid w:val="00EA6A48"/>
    <w:rsid w:val="00EA6BAB"/>
    <w:rsid w:val="00EA73DA"/>
    <w:rsid w:val="00EA74E5"/>
    <w:rsid w:val="00EB03B5"/>
    <w:rsid w:val="00EB051D"/>
    <w:rsid w:val="00EB06EC"/>
    <w:rsid w:val="00EB09B7"/>
    <w:rsid w:val="00EB0FAE"/>
    <w:rsid w:val="00EB0FDF"/>
    <w:rsid w:val="00EB10A3"/>
    <w:rsid w:val="00EB17CA"/>
    <w:rsid w:val="00EB1915"/>
    <w:rsid w:val="00EB1A8B"/>
    <w:rsid w:val="00EB1B78"/>
    <w:rsid w:val="00EB1FBA"/>
    <w:rsid w:val="00EB2229"/>
    <w:rsid w:val="00EB242C"/>
    <w:rsid w:val="00EB250B"/>
    <w:rsid w:val="00EB25A1"/>
    <w:rsid w:val="00EB27EB"/>
    <w:rsid w:val="00EB2A6B"/>
    <w:rsid w:val="00EB2D67"/>
    <w:rsid w:val="00EB2D9F"/>
    <w:rsid w:val="00EB3272"/>
    <w:rsid w:val="00EB353D"/>
    <w:rsid w:val="00EB365B"/>
    <w:rsid w:val="00EB3976"/>
    <w:rsid w:val="00EB3B8B"/>
    <w:rsid w:val="00EB3EFC"/>
    <w:rsid w:val="00EB411C"/>
    <w:rsid w:val="00EB486B"/>
    <w:rsid w:val="00EB4CCC"/>
    <w:rsid w:val="00EB4DE3"/>
    <w:rsid w:val="00EB5478"/>
    <w:rsid w:val="00EB5654"/>
    <w:rsid w:val="00EB58D6"/>
    <w:rsid w:val="00EB5BB5"/>
    <w:rsid w:val="00EB5C12"/>
    <w:rsid w:val="00EB600A"/>
    <w:rsid w:val="00EB6157"/>
    <w:rsid w:val="00EB63E0"/>
    <w:rsid w:val="00EB6813"/>
    <w:rsid w:val="00EB691F"/>
    <w:rsid w:val="00EB6DD1"/>
    <w:rsid w:val="00EB6E78"/>
    <w:rsid w:val="00EB71AF"/>
    <w:rsid w:val="00EB771D"/>
    <w:rsid w:val="00EB7A64"/>
    <w:rsid w:val="00EB7B95"/>
    <w:rsid w:val="00EB7BC3"/>
    <w:rsid w:val="00EB7C2F"/>
    <w:rsid w:val="00EB7F1A"/>
    <w:rsid w:val="00EC0003"/>
    <w:rsid w:val="00EC0184"/>
    <w:rsid w:val="00EC01FA"/>
    <w:rsid w:val="00EC02C6"/>
    <w:rsid w:val="00EC0C78"/>
    <w:rsid w:val="00EC0DEB"/>
    <w:rsid w:val="00EC0E3F"/>
    <w:rsid w:val="00EC0EC7"/>
    <w:rsid w:val="00EC0EFA"/>
    <w:rsid w:val="00EC1221"/>
    <w:rsid w:val="00EC17F9"/>
    <w:rsid w:val="00EC1817"/>
    <w:rsid w:val="00EC1C03"/>
    <w:rsid w:val="00EC1DCE"/>
    <w:rsid w:val="00EC1F1D"/>
    <w:rsid w:val="00EC1F20"/>
    <w:rsid w:val="00EC22B4"/>
    <w:rsid w:val="00EC239B"/>
    <w:rsid w:val="00EC24C1"/>
    <w:rsid w:val="00EC2582"/>
    <w:rsid w:val="00EC26F4"/>
    <w:rsid w:val="00EC2780"/>
    <w:rsid w:val="00EC2A0D"/>
    <w:rsid w:val="00EC2F65"/>
    <w:rsid w:val="00EC3019"/>
    <w:rsid w:val="00EC35CE"/>
    <w:rsid w:val="00EC3829"/>
    <w:rsid w:val="00EC394C"/>
    <w:rsid w:val="00EC3AD9"/>
    <w:rsid w:val="00EC3CF6"/>
    <w:rsid w:val="00EC400F"/>
    <w:rsid w:val="00EC4050"/>
    <w:rsid w:val="00EC43B6"/>
    <w:rsid w:val="00EC454D"/>
    <w:rsid w:val="00EC46AA"/>
    <w:rsid w:val="00EC4734"/>
    <w:rsid w:val="00EC4754"/>
    <w:rsid w:val="00EC48C0"/>
    <w:rsid w:val="00EC491C"/>
    <w:rsid w:val="00EC56BD"/>
    <w:rsid w:val="00EC5AF5"/>
    <w:rsid w:val="00EC5B79"/>
    <w:rsid w:val="00EC6098"/>
    <w:rsid w:val="00EC643F"/>
    <w:rsid w:val="00EC65FE"/>
    <w:rsid w:val="00EC66EE"/>
    <w:rsid w:val="00EC672A"/>
    <w:rsid w:val="00EC676E"/>
    <w:rsid w:val="00EC67F0"/>
    <w:rsid w:val="00EC6A99"/>
    <w:rsid w:val="00EC6FF6"/>
    <w:rsid w:val="00EC7338"/>
    <w:rsid w:val="00EC751C"/>
    <w:rsid w:val="00EC78C0"/>
    <w:rsid w:val="00EC7D42"/>
    <w:rsid w:val="00EC7EFB"/>
    <w:rsid w:val="00ED010A"/>
    <w:rsid w:val="00ED0619"/>
    <w:rsid w:val="00ED064C"/>
    <w:rsid w:val="00ED0900"/>
    <w:rsid w:val="00ED0D40"/>
    <w:rsid w:val="00ED0FB5"/>
    <w:rsid w:val="00ED10B0"/>
    <w:rsid w:val="00ED177E"/>
    <w:rsid w:val="00ED1A4C"/>
    <w:rsid w:val="00ED1A82"/>
    <w:rsid w:val="00ED1D9A"/>
    <w:rsid w:val="00ED1DBC"/>
    <w:rsid w:val="00ED24AB"/>
    <w:rsid w:val="00ED2697"/>
    <w:rsid w:val="00ED2DB9"/>
    <w:rsid w:val="00ED2DE6"/>
    <w:rsid w:val="00ED2E94"/>
    <w:rsid w:val="00ED2FDE"/>
    <w:rsid w:val="00ED3076"/>
    <w:rsid w:val="00ED3093"/>
    <w:rsid w:val="00ED3109"/>
    <w:rsid w:val="00ED3164"/>
    <w:rsid w:val="00ED3E37"/>
    <w:rsid w:val="00ED410A"/>
    <w:rsid w:val="00ED41A6"/>
    <w:rsid w:val="00ED424B"/>
    <w:rsid w:val="00ED4250"/>
    <w:rsid w:val="00ED43C3"/>
    <w:rsid w:val="00ED4E87"/>
    <w:rsid w:val="00ED59F6"/>
    <w:rsid w:val="00ED5C6A"/>
    <w:rsid w:val="00ED5F03"/>
    <w:rsid w:val="00ED5F1A"/>
    <w:rsid w:val="00ED643D"/>
    <w:rsid w:val="00ED64AE"/>
    <w:rsid w:val="00ED69AF"/>
    <w:rsid w:val="00ED69C8"/>
    <w:rsid w:val="00ED69DF"/>
    <w:rsid w:val="00ED7047"/>
    <w:rsid w:val="00ED740A"/>
    <w:rsid w:val="00EE00B0"/>
    <w:rsid w:val="00EE01DA"/>
    <w:rsid w:val="00EE0D38"/>
    <w:rsid w:val="00EE0EA6"/>
    <w:rsid w:val="00EE15D5"/>
    <w:rsid w:val="00EE1886"/>
    <w:rsid w:val="00EE1999"/>
    <w:rsid w:val="00EE1B96"/>
    <w:rsid w:val="00EE1C85"/>
    <w:rsid w:val="00EE1FC4"/>
    <w:rsid w:val="00EE2223"/>
    <w:rsid w:val="00EE2519"/>
    <w:rsid w:val="00EE2B74"/>
    <w:rsid w:val="00EE2E03"/>
    <w:rsid w:val="00EE2F6A"/>
    <w:rsid w:val="00EE3219"/>
    <w:rsid w:val="00EE328B"/>
    <w:rsid w:val="00EE32B0"/>
    <w:rsid w:val="00EE33E2"/>
    <w:rsid w:val="00EE388B"/>
    <w:rsid w:val="00EE3A54"/>
    <w:rsid w:val="00EE4AF1"/>
    <w:rsid w:val="00EE4B52"/>
    <w:rsid w:val="00EE4BDE"/>
    <w:rsid w:val="00EE4D07"/>
    <w:rsid w:val="00EE4D17"/>
    <w:rsid w:val="00EE56C2"/>
    <w:rsid w:val="00EE5C88"/>
    <w:rsid w:val="00EE5E16"/>
    <w:rsid w:val="00EE5F30"/>
    <w:rsid w:val="00EE6219"/>
    <w:rsid w:val="00EE625A"/>
    <w:rsid w:val="00EE67C6"/>
    <w:rsid w:val="00EE6920"/>
    <w:rsid w:val="00EE6934"/>
    <w:rsid w:val="00EE6BB9"/>
    <w:rsid w:val="00EE6C51"/>
    <w:rsid w:val="00EE6E2D"/>
    <w:rsid w:val="00EE7175"/>
    <w:rsid w:val="00EE7222"/>
    <w:rsid w:val="00EE72E7"/>
    <w:rsid w:val="00EE7611"/>
    <w:rsid w:val="00EE7D7C"/>
    <w:rsid w:val="00EE7EC3"/>
    <w:rsid w:val="00EE7F79"/>
    <w:rsid w:val="00EF01BA"/>
    <w:rsid w:val="00EF04A9"/>
    <w:rsid w:val="00EF0683"/>
    <w:rsid w:val="00EF0947"/>
    <w:rsid w:val="00EF09CF"/>
    <w:rsid w:val="00EF0A76"/>
    <w:rsid w:val="00EF0DA6"/>
    <w:rsid w:val="00EF13D7"/>
    <w:rsid w:val="00EF1981"/>
    <w:rsid w:val="00EF19C1"/>
    <w:rsid w:val="00EF1D23"/>
    <w:rsid w:val="00EF210F"/>
    <w:rsid w:val="00EF2623"/>
    <w:rsid w:val="00EF270E"/>
    <w:rsid w:val="00EF27D1"/>
    <w:rsid w:val="00EF2A6D"/>
    <w:rsid w:val="00EF2AF5"/>
    <w:rsid w:val="00EF2F20"/>
    <w:rsid w:val="00EF3177"/>
    <w:rsid w:val="00EF327B"/>
    <w:rsid w:val="00EF3C68"/>
    <w:rsid w:val="00EF4138"/>
    <w:rsid w:val="00EF4A55"/>
    <w:rsid w:val="00EF4E2D"/>
    <w:rsid w:val="00EF4FFD"/>
    <w:rsid w:val="00EF5631"/>
    <w:rsid w:val="00EF5738"/>
    <w:rsid w:val="00EF5864"/>
    <w:rsid w:val="00EF5E9E"/>
    <w:rsid w:val="00EF5EB4"/>
    <w:rsid w:val="00EF6266"/>
    <w:rsid w:val="00EF66D1"/>
    <w:rsid w:val="00EF6A0C"/>
    <w:rsid w:val="00EF6DA2"/>
    <w:rsid w:val="00EF7110"/>
    <w:rsid w:val="00EF711B"/>
    <w:rsid w:val="00EF7360"/>
    <w:rsid w:val="00EF74C5"/>
    <w:rsid w:val="00EF7BC6"/>
    <w:rsid w:val="00EF7C67"/>
    <w:rsid w:val="00EF7E98"/>
    <w:rsid w:val="00F00009"/>
    <w:rsid w:val="00F000F1"/>
    <w:rsid w:val="00F00127"/>
    <w:rsid w:val="00F0036E"/>
    <w:rsid w:val="00F00659"/>
    <w:rsid w:val="00F006D1"/>
    <w:rsid w:val="00F00957"/>
    <w:rsid w:val="00F00A38"/>
    <w:rsid w:val="00F00A83"/>
    <w:rsid w:val="00F00B04"/>
    <w:rsid w:val="00F00CB1"/>
    <w:rsid w:val="00F01118"/>
    <w:rsid w:val="00F019D6"/>
    <w:rsid w:val="00F01BC7"/>
    <w:rsid w:val="00F0233D"/>
    <w:rsid w:val="00F023F4"/>
    <w:rsid w:val="00F02583"/>
    <w:rsid w:val="00F027EF"/>
    <w:rsid w:val="00F02BC4"/>
    <w:rsid w:val="00F02C2D"/>
    <w:rsid w:val="00F02C5D"/>
    <w:rsid w:val="00F02C6E"/>
    <w:rsid w:val="00F032EE"/>
    <w:rsid w:val="00F03570"/>
    <w:rsid w:val="00F036E0"/>
    <w:rsid w:val="00F03C72"/>
    <w:rsid w:val="00F04382"/>
    <w:rsid w:val="00F0449B"/>
    <w:rsid w:val="00F0455E"/>
    <w:rsid w:val="00F0471A"/>
    <w:rsid w:val="00F048BC"/>
    <w:rsid w:val="00F04A5E"/>
    <w:rsid w:val="00F04AC9"/>
    <w:rsid w:val="00F04F95"/>
    <w:rsid w:val="00F0510D"/>
    <w:rsid w:val="00F05189"/>
    <w:rsid w:val="00F0523C"/>
    <w:rsid w:val="00F052FD"/>
    <w:rsid w:val="00F0537C"/>
    <w:rsid w:val="00F05439"/>
    <w:rsid w:val="00F05DE2"/>
    <w:rsid w:val="00F06859"/>
    <w:rsid w:val="00F069E1"/>
    <w:rsid w:val="00F070BA"/>
    <w:rsid w:val="00F0726E"/>
    <w:rsid w:val="00F07557"/>
    <w:rsid w:val="00F07598"/>
    <w:rsid w:val="00F07607"/>
    <w:rsid w:val="00F07724"/>
    <w:rsid w:val="00F078FE"/>
    <w:rsid w:val="00F07FC4"/>
    <w:rsid w:val="00F102A6"/>
    <w:rsid w:val="00F102C8"/>
    <w:rsid w:val="00F10843"/>
    <w:rsid w:val="00F108FD"/>
    <w:rsid w:val="00F10C2D"/>
    <w:rsid w:val="00F10CE6"/>
    <w:rsid w:val="00F10ED5"/>
    <w:rsid w:val="00F110C3"/>
    <w:rsid w:val="00F111AC"/>
    <w:rsid w:val="00F111EA"/>
    <w:rsid w:val="00F11371"/>
    <w:rsid w:val="00F11449"/>
    <w:rsid w:val="00F118D8"/>
    <w:rsid w:val="00F118EC"/>
    <w:rsid w:val="00F11A8B"/>
    <w:rsid w:val="00F11AA5"/>
    <w:rsid w:val="00F11D64"/>
    <w:rsid w:val="00F12050"/>
    <w:rsid w:val="00F12410"/>
    <w:rsid w:val="00F12BC4"/>
    <w:rsid w:val="00F1329A"/>
    <w:rsid w:val="00F1331B"/>
    <w:rsid w:val="00F1354C"/>
    <w:rsid w:val="00F13570"/>
    <w:rsid w:val="00F135A9"/>
    <w:rsid w:val="00F13621"/>
    <w:rsid w:val="00F136E5"/>
    <w:rsid w:val="00F1395D"/>
    <w:rsid w:val="00F13B0B"/>
    <w:rsid w:val="00F13C2E"/>
    <w:rsid w:val="00F13E1F"/>
    <w:rsid w:val="00F14441"/>
    <w:rsid w:val="00F145DB"/>
    <w:rsid w:val="00F1478B"/>
    <w:rsid w:val="00F14E9C"/>
    <w:rsid w:val="00F1502C"/>
    <w:rsid w:val="00F1529E"/>
    <w:rsid w:val="00F152B7"/>
    <w:rsid w:val="00F1558F"/>
    <w:rsid w:val="00F1592C"/>
    <w:rsid w:val="00F15C55"/>
    <w:rsid w:val="00F15CCB"/>
    <w:rsid w:val="00F1690A"/>
    <w:rsid w:val="00F16C21"/>
    <w:rsid w:val="00F16D04"/>
    <w:rsid w:val="00F16EEA"/>
    <w:rsid w:val="00F17231"/>
    <w:rsid w:val="00F173D6"/>
    <w:rsid w:val="00F176AC"/>
    <w:rsid w:val="00F17888"/>
    <w:rsid w:val="00F17A38"/>
    <w:rsid w:val="00F20388"/>
    <w:rsid w:val="00F203DB"/>
    <w:rsid w:val="00F2041C"/>
    <w:rsid w:val="00F2045B"/>
    <w:rsid w:val="00F204AA"/>
    <w:rsid w:val="00F206A5"/>
    <w:rsid w:val="00F208AE"/>
    <w:rsid w:val="00F208C1"/>
    <w:rsid w:val="00F20BF5"/>
    <w:rsid w:val="00F20C7E"/>
    <w:rsid w:val="00F20C9A"/>
    <w:rsid w:val="00F20DF7"/>
    <w:rsid w:val="00F20ECE"/>
    <w:rsid w:val="00F21173"/>
    <w:rsid w:val="00F216F6"/>
    <w:rsid w:val="00F21AD5"/>
    <w:rsid w:val="00F21B7B"/>
    <w:rsid w:val="00F21D95"/>
    <w:rsid w:val="00F22214"/>
    <w:rsid w:val="00F22824"/>
    <w:rsid w:val="00F228BD"/>
    <w:rsid w:val="00F22AFB"/>
    <w:rsid w:val="00F22BCD"/>
    <w:rsid w:val="00F235B9"/>
    <w:rsid w:val="00F23977"/>
    <w:rsid w:val="00F23EB2"/>
    <w:rsid w:val="00F2423E"/>
    <w:rsid w:val="00F243BD"/>
    <w:rsid w:val="00F24451"/>
    <w:rsid w:val="00F244FB"/>
    <w:rsid w:val="00F248E2"/>
    <w:rsid w:val="00F248FA"/>
    <w:rsid w:val="00F2494B"/>
    <w:rsid w:val="00F24D4A"/>
    <w:rsid w:val="00F253E2"/>
    <w:rsid w:val="00F25623"/>
    <w:rsid w:val="00F25B69"/>
    <w:rsid w:val="00F25CB9"/>
    <w:rsid w:val="00F25D02"/>
    <w:rsid w:val="00F25D6F"/>
    <w:rsid w:val="00F25D98"/>
    <w:rsid w:val="00F25ECF"/>
    <w:rsid w:val="00F260DF"/>
    <w:rsid w:val="00F267B4"/>
    <w:rsid w:val="00F268A6"/>
    <w:rsid w:val="00F269F2"/>
    <w:rsid w:val="00F26BE8"/>
    <w:rsid w:val="00F26CE5"/>
    <w:rsid w:val="00F26FBF"/>
    <w:rsid w:val="00F270AE"/>
    <w:rsid w:val="00F279EA"/>
    <w:rsid w:val="00F27F4E"/>
    <w:rsid w:val="00F300FB"/>
    <w:rsid w:val="00F30198"/>
    <w:rsid w:val="00F3079C"/>
    <w:rsid w:val="00F30B82"/>
    <w:rsid w:val="00F30F0E"/>
    <w:rsid w:val="00F31272"/>
    <w:rsid w:val="00F31520"/>
    <w:rsid w:val="00F3189F"/>
    <w:rsid w:val="00F31CA7"/>
    <w:rsid w:val="00F321B1"/>
    <w:rsid w:val="00F321CB"/>
    <w:rsid w:val="00F3291B"/>
    <w:rsid w:val="00F32E9F"/>
    <w:rsid w:val="00F33E7E"/>
    <w:rsid w:val="00F33F61"/>
    <w:rsid w:val="00F340E9"/>
    <w:rsid w:val="00F34407"/>
    <w:rsid w:val="00F34B0E"/>
    <w:rsid w:val="00F34B86"/>
    <w:rsid w:val="00F34C5F"/>
    <w:rsid w:val="00F34EAB"/>
    <w:rsid w:val="00F3513F"/>
    <w:rsid w:val="00F35156"/>
    <w:rsid w:val="00F35332"/>
    <w:rsid w:val="00F35628"/>
    <w:rsid w:val="00F35788"/>
    <w:rsid w:val="00F35BA0"/>
    <w:rsid w:val="00F35BA3"/>
    <w:rsid w:val="00F35C8B"/>
    <w:rsid w:val="00F35CF7"/>
    <w:rsid w:val="00F35F51"/>
    <w:rsid w:val="00F366EA"/>
    <w:rsid w:val="00F3672F"/>
    <w:rsid w:val="00F36995"/>
    <w:rsid w:val="00F36C77"/>
    <w:rsid w:val="00F36D00"/>
    <w:rsid w:val="00F3753D"/>
    <w:rsid w:val="00F375A1"/>
    <w:rsid w:val="00F377A7"/>
    <w:rsid w:val="00F37B1A"/>
    <w:rsid w:val="00F37BED"/>
    <w:rsid w:val="00F37C77"/>
    <w:rsid w:val="00F37FB4"/>
    <w:rsid w:val="00F400E9"/>
    <w:rsid w:val="00F40116"/>
    <w:rsid w:val="00F40285"/>
    <w:rsid w:val="00F40318"/>
    <w:rsid w:val="00F40333"/>
    <w:rsid w:val="00F4051A"/>
    <w:rsid w:val="00F40973"/>
    <w:rsid w:val="00F40BDD"/>
    <w:rsid w:val="00F410C1"/>
    <w:rsid w:val="00F410F1"/>
    <w:rsid w:val="00F412FB"/>
    <w:rsid w:val="00F41408"/>
    <w:rsid w:val="00F4142D"/>
    <w:rsid w:val="00F4196F"/>
    <w:rsid w:val="00F41C05"/>
    <w:rsid w:val="00F41E8B"/>
    <w:rsid w:val="00F421DB"/>
    <w:rsid w:val="00F42557"/>
    <w:rsid w:val="00F42D29"/>
    <w:rsid w:val="00F42D80"/>
    <w:rsid w:val="00F4300D"/>
    <w:rsid w:val="00F4317E"/>
    <w:rsid w:val="00F43278"/>
    <w:rsid w:val="00F43356"/>
    <w:rsid w:val="00F4361E"/>
    <w:rsid w:val="00F43BD1"/>
    <w:rsid w:val="00F43BD8"/>
    <w:rsid w:val="00F44274"/>
    <w:rsid w:val="00F44397"/>
    <w:rsid w:val="00F449D3"/>
    <w:rsid w:val="00F44B16"/>
    <w:rsid w:val="00F44B9D"/>
    <w:rsid w:val="00F44EA4"/>
    <w:rsid w:val="00F45277"/>
    <w:rsid w:val="00F4530C"/>
    <w:rsid w:val="00F4570F"/>
    <w:rsid w:val="00F45B70"/>
    <w:rsid w:val="00F45D1B"/>
    <w:rsid w:val="00F45DFE"/>
    <w:rsid w:val="00F46080"/>
    <w:rsid w:val="00F46522"/>
    <w:rsid w:val="00F46931"/>
    <w:rsid w:val="00F46AAD"/>
    <w:rsid w:val="00F46EDD"/>
    <w:rsid w:val="00F46F5F"/>
    <w:rsid w:val="00F47028"/>
    <w:rsid w:val="00F4709C"/>
    <w:rsid w:val="00F472E5"/>
    <w:rsid w:val="00F47455"/>
    <w:rsid w:val="00F4777E"/>
    <w:rsid w:val="00F47BE0"/>
    <w:rsid w:val="00F47D32"/>
    <w:rsid w:val="00F47D79"/>
    <w:rsid w:val="00F47F79"/>
    <w:rsid w:val="00F50279"/>
    <w:rsid w:val="00F50475"/>
    <w:rsid w:val="00F506D5"/>
    <w:rsid w:val="00F509A6"/>
    <w:rsid w:val="00F50A07"/>
    <w:rsid w:val="00F50A3D"/>
    <w:rsid w:val="00F50A45"/>
    <w:rsid w:val="00F50A52"/>
    <w:rsid w:val="00F50D50"/>
    <w:rsid w:val="00F51596"/>
    <w:rsid w:val="00F516D5"/>
    <w:rsid w:val="00F516D8"/>
    <w:rsid w:val="00F5187D"/>
    <w:rsid w:val="00F51BE9"/>
    <w:rsid w:val="00F51F32"/>
    <w:rsid w:val="00F51FEE"/>
    <w:rsid w:val="00F5222E"/>
    <w:rsid w:val="00F52483"/>
    <w:rsid w:val="00F52870"/>
    <w:rsid w:val="00F529E2"/>
    <w:rsid w:val="00F52AC4"/>
    <w:rsid w:val="00F535A8"/>
    <w:rsid w:val="00F53A7C"/>
    <w:rsid w:val="00F53BED"/>
    <w:rsid w:val="00F53EC2"/>
    <w:rsid w:val="00F53FC0"/>
    <w:rsid w:val="00F54159"/>
    <w:rsid w:val="00F54279"/>
    <w:rsid w:val="00F5431E"/>
    <w:rsid w:val="00F545B2"/>
    <w:rsid w:val="00F54773"/>
    <w:rsid w:val="00F547D6"/>
    <w:rsid w:val="00F54919"/>
    <w:rsid w:val="00F549F3"/>
    <w:rsid w:val="00F54CAD"/>
    <w:rsid w:val="00F54D33"/>
    <w:rsid w:val="00F54DAE"/>
    <w:rsid w:val="00F5506E"/>
    <w:rsid w:val="00F55491"/>
    <w:rsid w:val="00F556AB"/>
    <w:rsid w:val="00F55FA2"/>
    <w:rsid w:val="00F5606A"/>
    <w:rsid w:val="00F560AE"/>
    <w:rsid w:val="00F56AE5"/>
    <w:rsid w:val="00F56C26"/>
    <w:rsid w:val="00F56EA1"/>
    <w:rsid w:val="00F57789"/>
    <w:rsid w:val="00F578A0"/>
    <w:rsid w:val="00F57B52"/>
    <w:rsid w:val="00F57C28"/>
    <w:rsid w:val="00F60122"/>
    <w:rsid w:val="00F603A1"/>
    <w:rsid w:val="00F603F3"/>
    <w:rsid w:val="00F60473"/>
    <w:rsid w:val="00F60606"/>
    <w:rsid w:val="00F6069B"/>
    <w:rsid w:val="00F60740"/>
    <w:rsid w:val="00F60976"/>
    <w:rsid w:val="00F60A61"/>
    <w:rsid w:val="00F610F8"/>
    <w:rsid w:val="00F61117"/>
    <w:rsid w:val="00F6137C"/>
    <w:rsid w:val="00F6174A"/>
    <w:rsid w:val="00F617EB"/>
    <w:rsid w:val="00F61901"/>
    <w:rsid w:val="00F61BFB"/>
    <w:rsid w:val="00F62337"/>
    <w:rsid w:val="00F62FE6"/>
    <w:rsid w:val="00F6306A"/>
    <w:rsid w:val="00F63143"/>
    <w:rsid w:val="00F633D7"/>
    <w:rsid w:val="00F63597"/>
    <w:rsid w:val="00F63824"/>
    <w:rsid w:val="00F63884"/>
    <w:rsid w:val="00F63C6B"/>
    <w:rsid w:val="00F63CCA"/>
    <w:rsid w:val="00F63E77"/>
    <w:rsid w:val="00F6498E"/>
    <w:rsid w:val="00F64B83"/>
    <w:rsid w:val="00F65772"/>
    <w:rsid w:val="00F65DE1"/>
    <w:rsid w:val="00F668BA"/>
    <w:rsid w:val="00F6690B"/>
    <w:rsid w:val="00F66A15"/>
    <w:rsid w:val="00F66B57"/>
    <w:rsid w:val="00F67206"/>
    <w:rsid w:val="00F6729E"/>
    <w:rsid w:val="00F67817"/>
    <w:rsid w:val="00F678BD"/>
    <w:rsid w:val="00F67B5C"/>
    <w:rsid w:val="00F67B71"/>
    <w:rsid w:val="00F701FA"/>
    <w:rsid w:val="00F70510"/>
    <w:rsid w:val="00F705D3"/>
    <w:rsid w:val="00F7081D"/>
    <w:rsid w:val="00F708A3"/>
    <w:rsid w:val="00F709CD"/>
    <w:rsid w:val="00F70BBD"/>
    <w:rsid w:val="00F70E44"/>
    <w:rsid w:val="00F71701"/>
    <w:rsid w:val="00F7195F"/>
    <w:rsid w:val="00F71A71"/>
    <w:rsid w:val="00F71AD6"/>
    <w:rsid w:val="00F71B6C"/>
    <w:rsid w:val="00F71CEA"/>
    <w:rsid w:val="00F71EB4"/>
    <w:rsid w:val="00F723A7"/>
    <w:rsid w:val="00F7298A"/>
    <w:rsid w:val="00F72A8C"/>
    <w:rsid w:val="00F72BA5"/>
    <w:rsid w:val="00F72BB3"/>
    <w:rsid w:val="00F73071"/>
    <w:rsid w:val="00F732BD"/>
    <w:rsid w:val="00F7366A"/>
    <w:rsid w:val="00F73A44"/>
    <w:rsid w:val="00F73B70"/>
    <w:rsid w:val="00F73C42"/>
    <w:rsid w:val="00F7400A"/>
    <w:rsid w:val="00F742DA"/>
    <w:rsid w:val="00F74465"/>
    <w:rsid w:val="00F74998"/>
    <w:rsid w:val="00F74A7A"/>
    <w:rsid w:val="00F74DF7"/>
    <w:rsid w:val="00F74DF9"/>
    <w:rsid w:val="00F74E09"/>
    <w:rsid w:val="00F74F08"/>
    <w:rsid w:val="00F74FF1"/>
    <w:rsid w:val="00F75332"/>
    <w:rsid w:val="00F75952"/>
    <w:rsid w:val="00F7628C"/>
    <w:rsid w:val="00F76301"/>
    <w:rsid w:val="00F76437"/>
    <w:rsid w:val="00F7675A"/>
    <w:rsid w:val="00F76945"/>
    <w:rsid w:val="00F76B17"/>
    <w:rsid w:val="00F76C74"/>
    <w:rsid w:val="00F77000"/>
    <w:rsid w:val="00F770A3"/>
    <w:rsid w:val="00F771D5"/>
    <w:rsid w:val="00F772C3"/>
    <w:rsid w:val="00F775C9"/>
    <w:rsid w:val="00F7771E"/>
    <w:rsid w:val="00F803E2"/>
    <w:rsid w:val="00F8067B"/>
    <w:rsid w:val="00F80A1B"/>
    <w:rsid w:val="00F80AA0"/>
    <w:rsid w:val="00F80D80"/>
    <w:rsid w:val="00F819B0"/>
    <w:rsid w:val="00F81A9F"/>
    <w:rsid w:val="00F81B40"/>
    <w:rsid w:val="00F81E29"/>
    <w:rsid w:val="00F81EE2"/>
    <w:rsid w:val="00F81FDB"/>
    <w:rsid w:val="00F82EBA"/>
    <w:rsid w:val="00F831DF"/>
    <w:rsid w:val="00F83AD6"/>
    <w:rsid w:val="00F83B66"/>
    <w:rsid w:val="00F83E24"/>
    <w:rsid w:val="00F84178"/>
    <w:rsid w:val="00F8420F"/>
    <w:rsid w:val="00F84595"/>
    <w:rsid w:val="00F84AA7"/>
    <w:rsid w:val="00F84C67"/>
    <w:rsid w:val="00F84E8A"/>
    <w:rsid w:val="00F85108"/>
    <w:rsid w:val="00F8511F"/>
    <w:rsid w:val="00F85289"/>
    <w:rsid w:val="00F85458"/>
    <w:rsid w:val="00F85708"/>
    <w:rsid w:val="00F8581C"/>
    <w:rsid w:val="00F85EDC"/>
    <w:rsid w:val="00F860A4"/>
    <w:rsid w:val="00F862DD"/>
    <w:rsid w:val="00F86328"/>
    <w:rsid w:val="00F86D8B"/>
    <w:rsid w:val="00F871EF"/>
    <w:rsid w:val="00F873FC"/>
    <w:rsid w:val="00F878F6"/>
    <w:rsid w:val="00F87B37"/>
    <w:rsid w:val="00F90173"/>
    <w:rsid w:val="00F9050B"/>
    <w:rsid w:val="00F906FB"/>
    <w:rsid w:val="00F90700"/>
    <w:rsid w:val="00F90A8F"/>
    <w:rsid w:val="00F90DBB"/>
    <w:rsid w:val="00F915AB"/>
    <w:rsid w:val="00F91693"/>
    <w:rsid w:val="00F9212F"/>
    <w:rsid w:val="00F92267"/>
    <w:rsid w:val="00F931D2"/>
    <w:rsid w:val="00F933EB"/>
    <w:rsid w:val="00F93624"/>
    <w:rsid w:val="00F9372B"/>
    <w:rsid w:val="00F9385B"/>
    <w:rsid w:val="00F93972"/>
    <w:rsid w:val="00F93A9B"/>
    <w:rsid w:val="00F93DE4"/>
    <w:rsid w:val="00F9404D"/>
    <w:rsid w:val="00F94238"/>
    <w:rsid w:val="00F94391"/>
    <w:rsid w:val="00F94540"/>
    <w:rsid w:val="00F948BF"/>
    <w:rsid w:val="00F95066"/>
    <w:rsid w:val="00F9518A"/>
    <w:rsid w:val="00F953E1"/>
    <w:rsid w:val="00F9582D"/>
    <w:rsid w:val="00F958D2"/>
    <w:rsid w:val="00F95935"/>
    <w:rsid w:val="00F95AFA"/>
    <w:rsid w:val="00F95BCF"/>
    <w:rsid w:val="00F96079"/>
    <w:rsid w:val="00F96449"/>
    <w:rsid w:val="00F965E6"/>
    <w:rsid w:val="00F96AD6"/>
    <w:rsid w:val="00F97170"/>
    <w:rsid w:val="00F974C1"/>
    <w:rsid w:val="00F975CC"/>
    <w:rsid w:val="00F97995"/>
    <w:rsid w:val="00F97A8D"/>
    <w:rsid w:val="00F97BB4"/>
    <w:rsid w:val="00FA01A0"/>
    <w:rsid w:val="00FA03C9"/>
    <w:rsid w:val="00FA0C36"/>
    <w:rsid w:val="00FA0D0C"/>
    <w:rsid w:val="00FA0D31"/>
    <w:rsid w:val="00FA0D8E"/>
    <w:rsid w:val="00FA10AD"/>
    <w:rsid w:val="00FA112E"/>
    <w:rsid w:val="00FA1436"/>
    <w:rsid w:val="00FA14D6"/>
    <w:rsid w:val="00FA1907"/>
    <w:rsid w:val="00FA19BB"/>
    <w:rsid w:val="00FA1A47"/>
    <w:rsid w:val="00FA1B68"/>
    <w:rsid w:val="00FA1D42"/>
    <w:rsid w:val="00FA1FB4"/>
    <w:rsid w:val="00FA2642"/>
    <w:rsid w:val="00FA26D8"/>
    <w:rsid w:val="00FA28A6"/>
    <w:rsid w:val="00FA2AD8"/>
    <w:rsid w:val="00FA2BE5"/>
    <w:rsid w:val="00FA392E"/>
    <w:rsid w:val="00FA3E3F"/>
    <w:rsid w:val="00FA4781"/>
    <w:rsid w:val="00FA47E2"/>
    <w:rsid w:val="00FA47EF"/>
    <w:rsid w:val="00FA4A88"/>
    <w:rsid w:val="00FA4E3A"/>
    <w:rsid w:val="00FA511E"/>
    <w:rsid w:val="00FA51FB"/>
    <w:rsid w:val="00FA5400"/>
    <w:rsid w:val="00FA55E9"/>
    <w:rsid w:val="00FA56A2"/>
    <w:rsid w:val="00FA59DC"/>
    <w:rsid w:val="00FA5A7B"/>
    <w:rsid w:val="00FA5BEA"/>
    <w:rsid w:val="00FA5F73"/>
    <w:rsid w:val="00FA6B7B"/>
    <w:rsid w:val="00FA6D5D"/>
    <w:rsid w:val="00FA6DE6"/>
    <w:rsid w:val="00FA6EA3"/>
    <w:rsid w:val="00FA6ED3"/>
    <w:rsid w:val="00FA72DB"/>
    <w:rsid w:val="00FA7360"/>
    <w:rsid w:val="00FA7918"/>
    <w:rsid w:val="00FA7CDF"/>
    <w:rsid w:val="00FA7D78"/>
    <w:rsid w:val="00FB0102"/>
    <w:rsid w:val="00FB040C"/>
    <w:rsid w:val="00FB0536"/>
    <w:rsid w:val="00FB08A0"/>
    <w:rsid w:val="00FB0ACC"/>
    <w:rsid w:val="00FB0B8F"/>
    <w:rsid w:val="00FB0C49"/>
    <w:rsid w:val="00FB147B"/>
    <w:rsid w:val="00FB1C41"/>
    <w:rsid w:val="00FB1E68"/>
    <w:rsid w:val="00FB2566"/>
    <w:rsid w:val="00FB259E"/>
    <w:rsid w:val="00FB282E"/>
    <w:rsid w:val="00FB28E7"/>
    <w:rsid w:val="00FB2A3B"/>
    <w:rsid w:val="00FB2E3B"/>
    <w:rsid w:val="00FB32F6"/>
    <w:rsid w:val="00FB347E"/>
    <w:rsid w:val="00FB4326"/>
    <w:rsid w:val="00FB4568"/>
    <w:rsid w:val="00FB488E"/>
    <w:rsid w:val="00FB49F4"/>
    <w:rsid w:val="00FB4F7F"/>
    <w:rsid w:val="00FB542F"/>
    <w:rsid w:val="00FB5479"/>
    <w:rsid w:val="00FB55A7"/>
    <w:rsid w:val="00FB5687"/>
    <w:rsid w:val="00FB5A13"/>
    <w:rsid w:val="00FB5A86"/>
    <w:rsid w:val="00FB5D88"/>
    <w:rsid w:val="00FB6054"/>
    <w:rsid w:val="00FB6386"/>
    <w:rsid w:val="00FB64CD"/>
    <w:rsid w:val="00FB65B1"/>
    <w:rsid w:val="00FB6AC5"/>
    <w:rsid w:val="00FB6C0D"/>
    <w:rsid w:val="00FB6DE4"/>
    <w:rsid w:val="00FB6F52"/>
    <w:rsid w:val="00FB73C2"/>
    <w:rsid w:val="00FB7537"/>
    <w:rsid w:val="00FB758F"/>
    <w:rsid w:val="00FB781B"/>
    <w:rsid w:val="00FB7B90"/>
    <w:rsid w:val="00FC0883"/>
    <w:rsid w:val="00FC0B31"/>
    <w:rsid w:val="00FC0B95"/>
    <w:rsid w:val="00FC0D2E"/>
    <w:rsid w:val="00FC0E1F"/>
    <w:rsid w:val="00FC1003"/>
    <w:rsid w:val="00FC122D"/>
    <w:rsid w:val="00FC140E"/>
    <w:rsid w:val="00FC152D"/>
    <w:rsid w:val="00FC186F"/>
    <w:rsid w:val="00FC18FE"/>
    <w:rsid w:val="00FC1BA9"/>
    <w:rsid w:val="00FC223D"/>
    <w:rsid w:val="00FC27E7"/>
    <w:rsid w:val="00FC2C92"/>
    <w:rsid w:val="00FC34DB"/>
    <w:rsid w:val="00FC34DE"/>
    <w:rsid w:val="00FC3875"/>
    <w:rsid w:val="00FC3D06"/>
    <w:rsid w:val="00FC42C8"/>
    <w:rsid w:val="00FC48A6"/>
    <w:rsid w:val="00FC5488"/>
    <w:rsid w:val="00FC54D0"/>
    <w:rsid w:val="00FC54E0"/>
    <w:rsid w:val="00FC5745"/>
    <w:rsid w:val="00FC57C8"/>
    <w:rsid w:val="00FC58D7"/>
    <w:rsid w:val="00FC5D2C"/>
    <w:rsid w:val="00FC5DB6"/>
    <w:rsid w:val="00FC5FD9"/>
    <w:rsid w:val="00FC6206"/>
    <w:rsid w:val="00FC6600"/>
    <w:rsid w:val="00FC6C65"/>
    <w:rsid w:val="00FC7101"/>
    <w:rsid w:val="00FC732D"/>
    <w:rsid w:val="00FC746E"/>
    <w:rsid w:val="00FC7D11"/>
    <w:rsid w:val="00FC7EDF"/>
    <w:rsid w:val="00FD0071"/>
    <w:rsid w:val="00FD014B"/>
    <w:rsid w:val="00FD02E8"/>
    <w:rsid w:val="00FD069B"/>
    <w:rsid w:val="00FD0B9D"/>
    <w:rsid w:val="00FD0C5E"/>
    <w:rsid w:val="00FD0CDF"/>
    <w:rsid w:val="00FD1002"/>
    <w:rsid w:val="00FD1144"/>
    <w:rsid w:val="00FD1261"/>
    <w:rsid w:val="00FD1715"/>
    <w:rsid w:val="00FD1860"/>
    <w:rsid w:val="00FD1AE3"/>
    <w:rsid w:val="00FD1C20"/>
    <w:rsid w:val="00FD1D2E"/>
    <w:rsid w:val="00FD2264"/>
    <w:rsid w:val="00FD26FB"/>
    <w:rsid w:val="00FD27C4"/>
    <w:rsid w:val="00FD2C0D"/>
    <w:rsid w:val="00FD30CA"/>
    <w:rsid w:val="00FD32BD"/>
    <w:rsid w:val="00FD32C1"/>
    <w:rsid w:val="00FD362F"/>
    <w:rsid w:val="00FD3941"/>
    <w:rsid w:val="00FD39BF"/>
    <w:rsid w:val="00FD3A3B"/>
    <w:rsid w:val="00FD3BBE"/>
    <w:rsid w:val="00FD3BC5"/>
    <w:rsid w:val="00FD3F6F"/>
    <w:rsid w:val="00FD431B"/>
    <w:rsid w:val="00FD46D4"/>
    <w:rsid w:val="00FD476A"/>
    <w:rsid w:val="00FD4C4C"/>
    <w:rsid w:val="00FD4E22"/>
    <w:rsid w:val="00FD5311"/>
    <w:rsid w:val="00FD5747"/>
    <w:rsid w:val="00FD5751"/>
    <w:rsid w:val="00FD57E4"/>
    <w:rsid w:val="00FD585E"/>
    <w:rsid w:val="00FD5B65"/>
    <w:rsid w:val="00FD621A"/>
    <w:rsid w:val="00FD6586"/>
    <w:rsid w:val="00FD6800"/>
    <w:rsid w:val="00FE01B1"/>
    <w:rsid w:val="00FE065B"/>
    <w:rsid w:val="00FE0E1E"/>
    <w:rsid w:val="00FE0E28"/>
    <w:rsid w:val="00FE157D"/>
    <w:rsid w:val="00FE186B"/>
    <w:rsid w:val="00FE1FDB"/>
    <w:rsid w:val="00FE22FC"/>
    <w:rsid w:val="00FE2795"/>
    <w:rsid w:val="00FE28A3"/>
    <w:rsid w:val="00FE293D"/>
    <w:rsid w:val="00FE2A81"/>
    <w:rsid w:val="00FE2D63"/>
    <w:rsid w:val="00FE2E68"/>
    <w:rsid w:val="00FE300E"/>
    <w:rsid w:val="00FE352E"/>
    <w:rsid w:val="00FE3C5B"/>
    <w:rsid w:val="00FE44F6"/>
    <w:rsid w:val="00FE488B"/>
    <w:rsid w:val="00FE497F"/>
    <w:rsid w:val="00FE4A65"/>
    <w:rsid w:val="00FE4F9D"/>
    <w:rsid w:val="00FE5129"/>
    <w:rsid w:val="00FE51C5"/>
    <w:rsid w:val="00FE52F3"/>
    <w:rsid w:val="00FE5510"/>
    <w:rsid w:val="00FE5581"/>
    <w:rsid w:val="00FE58D9"/>
    <w:rsid w:val="00FE598C"/>
    <w:rsid w:val="00FE5F3C"/>
    <w:rsid w:val="00FE60E5"/>
    <w:rsid w:val="00FE60F4"/>
    <w:rsid w:val="00FE6325"/>
    <w:rsid w:val="00FE6C2E"/>
    <w:rsid w:val="00FE6D92"/>
    <w:rsid w:val="00FE6F79"/>
    <w:rsid w:val="00FE7189"/>
    <w:rsid w:val="00FE71E8"/>
    <w:rsid w:val="00FE72AB"/>
    <w:rsid w:val="00FE7C2F"/>
    <w:rsid w:val="00FE7DDD"/>
    <w:rsid w:val="00FF0214"/>
    <w:rsid w:val="00FF12F8"/>
    <w:rsid w:val="00FF143A"/>
    <w:rsid w:val="00FF1702"/>
    <w:rsid w:val="00FF1CD9"/>
    <w:rsid w:val="00FF20C9"/>
    <w:rsid w:val="00FF29A9"/>
    <w:rsid w:val="00FF2B3C"/>
    <w:rsid w:val="00FF2C0C"/>
    <w:rsid w:val="00FF350D"/>
    <w:rsid w:val="00FF36E6"/>
    <w:rsid w:val="00FF3811"/>
    <w:rsid w:val="00FF38FD"/>
    <w:rsid w:val="00FF3A3B"/>
    <w:rsid w:val="00FF3A57"/>
    <w:rsid w:val="00FF3B56"/>
    <w:rsid w:val="00FF3BD7"/>
    <w:rsid w:val="00FF3C67"/>
    <w:rsid w:val="00FF3DFF"/>
    <w:rsid w:val="00FF3EA3"/>
    <w:rsid w:val="00FF4032"/>
    <w:rsid w:val="00FF422F"/>
    <w:rsid w:val="00FF4344"/>
    <w:rsid w:val="00FF4792"/>
    <w:rsid w:val="00FF4995"/>
    <w:rsid w:val="00FF49DF"/>
    <w:rsid w:val="00FF4C82"/>
    <w:rsid w:val="00FF5755"/>
    <w:rsid w:val="00FF5BC0"/>
    <w:rsid w:val="00FF5C24"/>
    <w:rsid w:val="00FF5F10"/>
    <w:rsid w:val="00FF601B"/>
    <w:rsid w:val="00FF65EB"/>
    <w:rsid w:val="00FF69E2"/>
    <w:rsid w:val="00FF7205"/>
    <w:rsid w:val="00FF750E"/>
    <w:rsid w:val="00FF76B1"/>
    <w:rsid w:val="00FF7B97"/>
    <w:rsid w:val="089DD127"/>
    <w:rsid w:val="0C157D41"/>
    <w:rsid w:val="1CDC10AB"/>
    <w:rsid w:val="25453429"/>
    <w:rsid w:val="26007593"/>
    <w:rsid w:val="29FD7A3A"/>
    <w:rsid w:val="2A67AE4C"/>
    <w:rsid w:val="31B221FD"/>
    <w:rsid w:val="32B2ACA2"/>
    <w:rsid w:val="37BF9568"/>
    <w:rsid w:val="3AC0A47A"/>
    <w:rsid w:val="43011963"/>
    <w:rsid w:val="447A0989"/>
    <w:rsid w:val="54675182"/>
    <w:rsid w:val="5C1E68E4"/>
    <w:rsid w:val="6057E86D"/>
    <w:rsid w:val="616A9FA5"/>
    <w:rsid w:val="6CCD3AE2"/>
    <w:rsid w:val="72E04B3D"/>
    <w:rsid w:val="7A5A5D2D"/>
    <w:rsid w:val="7B736238"/>
    <w:rsid w:val="7E9973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19D15FC2-567D-496B-85F0-617FE5E47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uiPriority w:val="59"/>
    <w:qFormat/>
    <w:rsid w:val="00434B9C"/>
    <w:rPr>
      <w:rFonts w:ascii="Times New Roman" w:eastAsia="SimSun" w:hAnsi="Times New Roman"/>
      <w:lang w:val="sv-SE" w:eastAsia="sv-SE" w:bidi="he-IL"/>
    </w:rPr>
    <w:tblPr>
      <w:tblInd w:w="0" w:type="nil"/>
      <w:tblCellMar>
        <w:left w:w="0" w:type="dxa"/>
        <w:right w:w="0" w:type="dxa"/>
      </w:tblCellMar>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style>
  <w:style w:type="table" w:customStyle="1" w:styleId="20">
    <w:name w:val="网格型2"/>
    <w:basedOn w:val="TableNormal"/>
    <w:next w:val="TableGrid"/>
    <w:qFormat/>
    <w:rsid w:val="00434B9C"/>
    <w:rPr>
      <w:rFonts w:ascii="Times New Roman" w:eastAsia="SimSun" w:hAnsi="Times New Roman"/>
      <w:lang w:val="en-US" w:eastAsia="zh-CN" w:bidi="he-IL"/>
    </w:rPr>
    <w:tblPr/>
  </w:style>
  <w:style w:type="table" w:customStyle="1" w:styleId="3">
    <w:name w:val="网格型3"/>
    <w:basedOn w:val="TableNormal"/>
    <w:next w:val="TableGrid"/>
    <w:qFormat/>
    <w:rsid w:val="00434B9C"/>
    <w:rPr>
      <w:rFonts w:ascii="Times New Roman" w:eastAsia="SimSun" w:hAnsi="Times New Roman"/>
      <w:lang w:val="en-US" w:eastAsia="zh-CN" w:bidi="he-IL"/>
    </w:rPr>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val="0"/>
    </w:rPr>
  </w:style>
  <w:style w:type="paragraph" w:styleId="TOC1">
    <w:name w:val="toc 1"/>
    <w:uiPriority w:val="39"/>
    <w:qFormat/>
    <w:rsid w:val="001002CC"/>
    <w:pPr>
      <w:keepNext/>
      <w:keepLines/>
      <w:widowControl w:val="0"/>
      <w:tabs>
        <w:tab w:val="right" w:leader="dot" w:pos="9639"/>
      </w:tabs>
      <w:overflowPunct w:val="0"/>
      <w:autoSpaceDE w:val="0"/>
      <w:autoSpaceDN w:val="0"/>
      <w:adjustRightInd w:val="0"/>
      <w:spacing w:before="120"/>
      <w:ind w:right="425"/>
      <w:textAlignment w:val="baseline"/>
    </w:pPr>
    <w:rPr>
      <w:rFonts w:ascii="Times New Roman" w:eastAsia="Times New Roman" w:hAnsi="Times New Roman"/>
      <w:b/>
      <w:noProof/>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style>
  <w:style w:type="paragraph" w:styleId="Footer">
    <w:name w:val="footer"/>
    <w:basedOn w:val="Header"/>
    <w:link w:val="FooterChar"/>
    <w:uiPriority w:val="99"/>
    <w:qFormat/>
    <w:rsid w:val="00C03A60"/>
    <w:pPr>
      <w:jc w:val="center"/>
    </w:pPr>
    <w:rPr>
      <w:i/>
    </w:rPr>
  </w:style>
  <w:style w:type="character" w:customStyle="1" w:styleId="FooterChar">
    <w:name w:val="Footer Char"/>
    <w:basedOn w:val="DefaultParagraphFont"/>
    <w:link w:val="Footer"/>
    <w:uiPriority w:val="99"/>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uiPriority w:val="99"/>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qFormat/>
    <w:locked/>
    <w:rsid w:val="00434984"/>
    <w:rPr>
      <w:rFonts w:ascii="Calibri" w:eastAsia="Calibri" w:hAnsi="Calibri"/>
      <w:sz w:val="22"/>
      <w:szCs w:val="22"/>
      <w:lang w:val="en-GB" w:eastAsia="ko-KR"/>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link w:val="ListBulletChar"/>
    <w:qFormat/>
    <w:rsid w:val="000217D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rsid w:val="000217D1"/>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0217D1"/>
    <w:pPr>
      <w:numPr>
        <w:numId w:val="7"/>
      </w:numPr>
      <w:tabs>
        <w:tab w:val="clear" w:pos="1209"/>
      </w:tabs>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0217D1"/>
    <w:pPr>
      <w:ind w:left="851" w:hanging="284"/>
    </w:pPr>
    <w:rPr>
      <w:rFonts w:eastAsiaTheme="minorEastAsia"/>
    </w:rPr>
  </w:style>
  <w:style w:type="paragraph" w:customStyle="1" w:styleId="StyleTALBoldLeft025cm">
    <w:name w:val="Style TAL + Bold Left:  025 cm"/>
    <w:basedOn w:val="TAL"/>
    <w:rsid w:val="000217D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0217D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1">
    <w:name w:val="首标题"/>
    <w:rsid w:val="00A531F2"/>
    <w:rPr>
      <w:rFonts w:ascii="Arial" w:eastAsia="SimSun" w:hAnsi="Arial"/>
      <w:sz w:val="24"/>
      <w:lang w:val="en-US" w:eastAsia="zh-CN" w:bidi="ar-SA"/>
    </w:rPr>
  </w:style>
  <w:style w:type="character" w:customStyle="1" w:styleId="TANChar">
    <w:name w:val="TAN Char"/>
    <w:link w:val="TAN"/>
    <w:rsid w:val="00A531F2"/>
    <w:rPr>
      <w:rFonts w:ascii="Arial" w:hAnsi="Arial"/>
      <w:sz w:val="18"/>
      <w:lang w:val="en-GB" w:eastAsia="en-US"/>
    </w:rPr>
  </w:style>
  <w:style w:type="paragraph" w:customStyle="1" w:styleId="Agreement">
    <w:name w:val="Agreement"/>
    <w:basedOn w:val="Normal"/>
    <w:next w:val="Doc-text2"/>
    <w:uiPriority w:val="99"/>
    <w:qFormat/>
    <w:rsid w:val="00A531F2"/>
    <w:pPr>
      <w:numPr>
        <w:numId w:val="8"/>
      </w:numPr>
      <w:spacing w:before="60" w:after="0"/>
    </w:pPr>
    <w:rPr>
      <w:rFonts w:ascii="Arial" w:eastAsia="MS Mincho" w:hAnsi="Arial"/>
      <w:b/>
      <w:szCs w:val="24"/>
      <w:lang w:eastAsia="en-GB"/>
    </w:rPr>
  </w:style>
  <w:style w:type="paragraph" w:styleId="List2">
    <w:name w:val="List 2"/>
    <w:basedOn w:val="Normal"/>
    <w:unhideWhenUsed/>
    <w:rsid w:val="00A531F2"/>
    <w:pPr>
      <w:ind w:leftChars="200" w:left="100" w:hangingChars="200" w:hanging="200"/>
      <w:contextualSpacing/>
    </w:pPr>
    <w:rPr>
      <w:rFonts w:eastAsia="Times New Roman"/>
    </w:rPr>
  </w:style>
  <w:style w:type="character" w:customStyle="1" w:styleId="imsender2">
    <w:name w:val="im_sender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ource">
    <w:name w:val="Source"/>
    <w:basedOn w:val="Normal"/>
    <w:qFormat/>
    <w:rsid w:val="00A531F2"/>
    <w:pPr>
      <w:spacing w:after="60"/>
      <w:ind w:left="1985" w:hanging="1985"/>
    </w:pPr>
    <w:rPr>
      <w:rFonts w:ascii="Arial" w:eastAsia="SimSun" w:hAnsi="Arial" w:cs="Arial"/>
      <w:b/>
    </w:rPr>
  </w:style>
  <w:style w:type="paragraph" w:styleId="Title">
    <w:name w:val="Title"/>
    <w:basedOn w:val="Normal"/>
    <w:next w:val="Normal"/>
    <w:link w:val="TitleChar"/>
    <w:uiPriority w:val="10"/>
    <w:qFormat/>
    <w:rsid w:val="00A531F2"/>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A531F2"/>
    <w:rPr>
      <w:rFonts w:ascii="Arial" w:hAnsi="Arial" w:cs="Arial"/>
      <w:b/>
      <w:bCs/>
      <w:kern w:val="28"/>
      <w:lang w:val="en-GB" w:eastAsia="en-US"/>
    </w:rPr>
  </w:style>
  <w:style w:type="paragraph" w:styleId="List3">
    <w:name w:val="List 3"/>
    <w:basedOn w:val="List2"/>
    <w:rsid w:val="00A531F2"/>
    <w:pPr>
      <w:overflowPunct w:val="0"/>
      <w:autoSpaceDE w:val="0"/>
      <w:autoSpaceDN w:val="0"/>
      <w:adjustRightInd w:val="0"/>
      <w:ind w:leftChars="0" w:left="1135" w:firstLineChars="0" w:hanging="284"/>
      <w:contextualSpacing w:val="0"/>
      <w:textAlignment w:val="baseline"/>
    </w:pPr>
    <w:rPr>
      <w:lang w:eastAsia="ko-KR"/>
    </w:rPr>
  </w:style>
  <w:style w:type="paragraph" w:styleId="Index1">
    <w:name w:val="index 1"/>
    <w:basedOn w:val="Normal"/>
    <w:qFormat/>
    <w:rsid w:val="00A531F2"/>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qFormat/>
    <w:rsid w:val="00A531F2"/>
    <w:pPr>
      <w:ind w:left="284"/>
    </w:pPr>
  </w:style>
  <w:style w:type="paragraph" w:styleId="ListBullet3">
    <w:name w:val="List Bullet 3"/>
    <w:basedOn w:val="ListBullet2"/>
    <w:rsid w:val="00A531F2"/>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A531F2"/>
    <w:pPr>
      <w:numPr>
        <w:numId w:val="0"/>
      </w:numPr>
      <w:ind w:left="1702" w:hanging="284"/>
      <w:contextualSpacing w:val="0"/>
    </w:pPr>
  </w:style>
  <w:style w:type="paragraph" w:styleId="ListNumber">
    <w:name w:val="List Number"/>
    <w:basedOn w:val="List"/>
    <w:rsid w:val="00A531F2"/>
    <w:pPr>
      <w:ind w:left="568" w:hanging="284"/>
      <w:contextualSpacing w:val="0"/>
    </w:pPr>
  </w:style>
  <w:style w:type="character" w:customStyle="1" w:styleId="TFZchn">
    <w:name w:val="TF Zchn"/>
    <w:qFormat/>
    <w:rsid w:val="00A531F2"/>
    <w:rPr>
      <w:rFonts w:ascii="Arial" w:hAnsi="Arial"/>
      <w:b/>
      <w:lang w:val="en-GB" w:eastAsia="en-US"/>
    </w:rPr>
  </w:style>
  <w:style w:type="paragraph" w:customStyle="1" w:styleId="IvDInstructiontext">
    <w:name w:val="IvD Instructiontext"/>
    <w:basedOn w:val="BodyText"/>
    <w:link w:val="IvDInstructiontextChar"/>
    <w:uiPriority w:val="99"/>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A531F2"/>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A531F2"/>
    <w:rPr>
      <w:rFonts w:ascii="Arial" w:eastAsia="Batang" w:hAnsi="Arial"/>
      <w:spacing w:val="2"/>
      <w:lang w:val="en-US" w:eastAsia="en-US"/>
    </w:rPr>
  </w:style>
  <w:style w:type="paragraph" w:customStyle="1" w:styleId="14">
    <w:name w:val="正文1"/>
    <w:qFormat/>
    <w:rsid w:val="00A531F2"/>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A531F2"/>
    <w:rPr>
      <w:rFonts w:ascii="Arial" w:eastAsia="SimSun" w:hAnsi="Arial"/>
      <w:noProof/>
      <w:sz w:val="24"/>
      <w:lang w:val="en-GB" w:eastAsia="en-US"/>
    </w:rPr>
  </w:style>
  <w:style w:type="character" w:customStyle="1" w:styleId="msoins0">
    <w:name w:val="msoins"/>
    <w:rsid w:val="00A531F2"/>
  </w:style>
  <w:style w:type="paragraph" w:customStyle="1" w:styleId="TALLeft00">
    <w:name w:val="TAL + Left:  0"/>
    <w:aliases w:val="25 cm,19 cm"/>
    <w:basedOn w:val="TAL"/>
    <w:rsid w:val="00A531F2"/>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A531F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rsid w:val="00A531F2"/>
    <w:pPr>
      <w:ind w:left="113"/>
    </w:pPr>
    <w:rPr>
      <w:rFonts w:eastAsia="SimSun"/>
      <w:bCs/>
      <w:noProof/>
    </w:rPr>
  </w:style>
  <w:style w:type="paragraph" w:customStyle="1" w:styleId="TALLeft04cm">
    <w:name w:val="TAL + Left: 0.4 cm"/>
    <w:basedOn w:val="TALLeft02cm"/>
    <w:qFormat/>
    <w:rsid w:val="00A531F2"/>
    <w:pPr>
      <w:ind w:left="227"/>
    </w:pPr>
  </w:style>
  <w:style w:type="paragraph" w:customStyle="1" w:styleId="TALLeft06cm">
    <w:name w:val="TAL + Left: 0.6 cm"/>
    <w:basedOn w:val="TALLeft04cm"/>
    <w:qFormat/>
    <w:rsid w:val="00A531F2"/>
    <w:pPr>
      <w:ind w:left="340"/>
    </w:pPr>
  </w:style>
  <w:style w:type="character" w:styleId="Emphasis">
    <w:name w:val="Emphasis"/>
    <w:uiPriority w:val="20"/>
    <w:qFormat/>
    <w:rsid w:val="00A531F2"/>
    <w:rPr>
      <w:i/>
      <w:iCs/>
    </w:rPr>
  </w:style>
  <w:style w:type="paragraph" w:customStyle="1" w:styleId="INDENT2">
    <w:name w:val="INDENT2"/>
    <w:basedOn w:val="Normal"/>
    <w:rsid w:val="00A531F2"/>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rsid w:val="00A531F2"/>
  </w:style>
  <w:style w:type="paragraph" w:customStyle="1" w:styleId="TALLeft1">
    <w:name w:val="TAL + Left:  1"/>
    <w:aliases w:val="00 cm"/>
    <w:basedOn w:val="TAL"/>
    <w:link w:val="TALLeft100cmCharChar"/>
    <w:rsid w:val="00A531F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531F2"/>
    <w:rPr>
      <w:rFonts w:ascii="Arial" w:eastAsia="DengXian" w:hAnsi="Arial"/>
      <w:sz w:val="18"/>
      <w:lang w:val="en-GB" w:eastAsia="en-GB"/>
    </w:rPr>
  </w:style>
  <w:style w:type="paragraph" w:customStyle="1" w:styleId="TALLeft125cm">
    <w:name w:val="TAL + Left: 125 cm"/>
    <w:basedOn w:val="StyleTALLeft075cm"/>
    <w:rsid w:val="00A531F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531F2"/>
    <w:pPr>
      <w:ind w:left="851"/>
    </w:pPr>
    <w:rPr>
      <w:rFonts w:eastAsia="Batang"/>
    </w:rPr>
  </w:style>
  <w:style w:type="paragraph" w:styleId="IndexHeading">
    <w:name w:val="index heading"/>
    <w:basedOn w:val="Normal"/>
    <w:next w:val="Normal"/>
    <w:rsid w:val="00A531F2"/>
    <w:pPr>
      <w:pBdr>
        <w:top w:val="single" w:sz="12" w:space="0" w:color="auto"/>
      </w:pBdr>
      <w:spacing w:before="360" w:after="240"/>
    </w:pPr>
    <w:rPr>
      <w:rFonts w:eastAsia="MS Mincho"/>
      <w:b/>
      <w:i/>
      <w:sz w:val="26"/>
    </w:rPr>
  </w:style>
  <w:style w:type="paragraph" w:customStyle="1" w:styleId="INDENT1">
    <w:name w:val="INDENT1"/>
    <w:basedOn w:val="Normal"/>
    <w:rsid w:val="00A531F2"/>
    <w:pPr>
      <w:ind w:left="851"/>
    </w:pPr>
    <w:rPr>
      <w:rFonts w:eastAsia="MS Mincho"/>
    </w:rPr>
  </w:style>
  <w:style w:type="paragraph" w:customStyle="1" w:styleId="INDENT3">
    <w:name w:val="INDENT3"/>
    <w:basedOn w:val="Normal"/>
    <w:rsid w:val="00A531F2"/>
    <w:pPr>
      <w:ind w:left="1701" w:hanging="567"/>
    </w:pPr>
    <w:rPr>
      <w:rFonts w:eastAsia="MS Mincho"/>
    </w:rPr>
  </w:style>
  <w:style w:type="paragraph" w:styleId="PlainText">
    <w:name w:val="Plain Text"/>
    <w:basedOn w:val="Normal"/>
    <w:link w:val="PlainTextChar"/>
    <w:uiPriority w:val="99"/>
    <w:rsid w:val="00A531F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A531F2"/>
    <w:rPr>
      <w:rFonts w:ascii="Courier New" w:eastAsia="MS Mincho" w:hAnsi="Courier New"/>
      <w:lang w:val="nb-NO" w:eastAsia="x-none"/>
    </w:rPr>
  </w:style>
  <w:style w:type="paragraph" w:customStyle="1" w:styleId="List0">
    <w:name w:val="List 0"/>
    <w:basedOn w:val="Normal"/>
    <w:rsid w:val="00A531F2"/>
    <w:pPr>
      <w:spacing w:after="120"/>
      <w:ind w:left="284" w:hanging="284"/>
    </w:pPr>
    <w:rPr>
      <w:rFonts w:ascii="Arial" w:eastAsia="MS Mincho" w:hAnsi="Arial"/>
      <w:szCs w:val="22"/>
    </w:rPr>
  </w:style>
  <w:style w:type="paragraph" w:customStyle="1" w:styleId="tf0">
    <w:name w:val="tf"/>
    <w:basedOn w:val="Normal"/>
    <w:rsid w:val="00A531F2"/>
    <w:pPr>
      <w:spacing w:before="100" w:beforeAutospacing="1" w:after="100" w:afterAutospacing="1"/>
    </w:pPr>
    <w:rPr>
      <w:rFonts w:eastAsia="MS Mincho"/>
      <w:sz w:val="24"/>
      <w:szCs w:val="24"/>
      <w:lang w:val="en-US" w:eastAsia="ja-JP"/>
    </w:rPr>
  </w:style>
  <w:style w:type="character" w:customStyle="1" w:styleId="msoins00">
    <w:name w:val="msoins0"/>
    <w:rsid w:val="00A531F2"/>
    <w:rPr>
      <w:rFonts w:ascii="Arial" w:eastAsia="SimSun" w:hAnsi="Arial" w:cs="Arial"/>
      <w:color w:val="0000FF"/>
      <w:kern w:val="2"/>
      <w:lang w:val="en-US" w:eastAsia="zh-CN" w:bidi="ar-SA"/>
    </w:rPr>
  </w:style>
  <w:style w:type="character" w:customStyle="1" w:styleId="ListChar">
    <w:name w:val="List Char"/>
    <w:link w:val="List"/>
    <w:rsid w:val="00A531F2"/>
    <w:rPr>
      <w:rFonts w:ascii="Times New Roman" w:eastAsia="Times New Roman" w:hAnsi="Times New Roman"/>
      <w:lang w:val="en-GB" w:eastAsia="ko-KR"/>
    </w:rPr>
  </w:style>
  <w:style w:type="character" w:customStyle="1" w:styleId="ListBulletChar">
    <w:name w:val="List Bullet Char"/>
    <w:link w:val="ListBullet"/>
    <w:qFormat/>
    <w:rsid w:val="00A531F2"/>
    <w:rPr>
      <w:rFonts w:ascii="Times New Roman" w:eastAsia="SimSun" w:hAnsi="Times New Roman"/>
      <w:lang w:val="en-GB" w:eastAsia="en-US"/>
    </w:rPr>
  </w:style>
  <w:style w:type="character" w:customStyle="1" w:styleId="TFChar1">
    <w:name w:val="TF Char1"/>
    <w:rsid w:val="00A531F2"/>
    <w:rPr>
      <w:rFonts w:ascii="Arial" w:hAnsi="Arial"/>
      <w:b/>
      <w:lang w:val="en-GB" w:eastAsia="en-US"/>
    </w:rPr>
  </w:style>
  <w:style w:type="character" w:customStyle="1" w:styleId="1Char1">
    <w:name w:val="标题 1 Char1"/>
    <w:aliases w:val="H1 Char1"/>
    <w:rsid w:val="00A531F2"/>
    <w:rPr>
      <w:rFonts w:eastAsia="Times New Roman"/>
      <w:b/>
      <w:bCs/>
      <w:kern w:val="44"/>
      <w:sz w:val="44"/>
      <w:szCs w:val="44"/>
      <w:lang w:val="en-GB" w:eastAsia="ko-KR"/>
    </w:rPr>
  </w:style>
  <w:style w:type="paragraph" w:customStyle="1" w:styleId="textintend1">
    <w:name w:val="text intend 1"/>
    <w:basedOn w:val="Normal"/>
    <w:rsid w:val="00A531F2"/>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A531F2"/>
    <w:rPr>
      <w:rFonts w:ascii="Arial" w:eastAsia="Times New Roman" w:hAnsi="Arial"/>
      <w:sz w:val="36"/>
      <w:lang w:val="en-GB" w:eastAsia="ko-KR" w:bidi="ar-SA"/>
    </w:rPr>
  </w:style>
  <w:style w:type="character" w:customStyle="1" w:styleId="BalloonTextChar1">
    <w:name w:val="Balloon Text Char1"/>
    <w:uiPriority w:val="99"/>
    <w:qFormat/>
    <w:locked/>
    <w:rsid w:val="00A531F2"/>
    <w:rPr>
      <w:rFonts w:ascii="Arial" w:eastAsia="MS Gothic" w:hAnsi="Arial"/>
      <w:sz w:val="18"/>
      <w:szCs w:val="18"/>
      <w:lang w:val="en-GB" w:eastAsia="en-US"/>
    </w:rPr>
  </w:style>
  <w:style w:type="character" w:customStyle="1" w:styleId="WW8Num31z1">
    <w:name w:val="WW8Num31z1"/>
    <w:rsid w:val="00A531F2"/>
    <w:rPr>
      <w:rFonts w:ascii="Courier New" w:hAnsi="Courier New" w:cs="Courier New" w:hint="default"/>
    </w:rPr>
  </w:style>
  <w:style w:type="paragraph" w:customStyle="1" w:styleId="src">
    <w:name w:val="src"/>
    <w:basedOn w:val="Normal"/>
    <w:rsid w:val="00A531F2"/>
    <w:pPr>
      <w:spacing w:before="100" w:beforeAutospacing="1" w:after="100" w:afterAutospacing="1"/>
    </w:pPr>
    <w:rPr>
      <w:rFonts w:ascii="SimSun" w:eastAsia="SimSun" w:hAnsi="SimSun" w:cs="SimSun"/>
      <w:sz w:val="24"/>
      <w:szCs w:val="24"/>
      <w:lang w:val="en-US" w:eastAsia="zh-CN"/>
    </w:rPr>
  </w:style>
  <w:style w:type="numbering" w:customStyle="1" w:styleId="16">
    <w:name w:val="无列表1"/>
    <w:next w:val="NoList"/>
    <w:uiPriority w:val="99"/>
    <w:semiHidden/>
    <w:unhideWhenUsed/>
    <w:rsid w:val="00A531F2"/>
  </w:style>
  <w:style w:type="table" w:customStyle="1" w:styleId="4">
    <w:name w:val="网格型4"/>
    <w:basedOn w:val="TableNormal"/>
    <w:next w:val="TableGrid"/>
    <w:uiPriority w:val="39"/>
    <w:qFormat/>
    <w:rsid w:val="00A531F2"/>
    <w:rPr>
      <w:rFonts w:ascii="Times New Roman" w:eastAsia="Batang" w:hAnsi="Times New Roman"/>
      <w:lang w:val="sv-SE" w:eastAsia="sv-SE"/>
    </w:rPr>
    <w:tblPr/>
  </w:style>
  <w:style w:type="character" w:customStyle="1" w:styleId="B5Char">
    <w:name w:val="B5 Char"/>
    <w:link w:val="B5"/>
    <w:qFormat/>
    <w:locked/>
    <w:rsid w:val="00A531F2"/>
    <w:rPr>
      <w:rFonts w:ascii="Times New Roman" w:hAnsi="Times New Roman"/>
      <w:lang w:val="en-GB" w:eastAsia="en-US"/>
    </w:rPr>
  </w:style>
  <w:style w:type="character" w:customStyle="1" w:styleId="B6Char">
    <w:name w:val="B6 Char"/>
    <w:link w:val="B6"/>
    <w:qFormat/>
    <w:locked/>
    <w:rsid w:val="00A531F2"/>
    <w:rPr>
      <w:rFonts w:ascii="Times New Roman" w:eastAsia="Times New Roman" w:hAnsi="Times New Roman"/>
      <w:lang w:eastAsia="ja-JP"/>
    </w:rPr>
  </w:style>
  <w:style w:type="paragraph" w:customStyle="1" w:styleId="B6">
    <w:name w:val="B6"/>
    <w:basedOn w:val="B5"/>
    <w:link w:val="B6Char"/>
    <w:qFormat/>
    <w:rsid w:val="00A531F2"/>
    <w:pPr>
      <w:overflowPunct w:val="0"/>
      <w:autoSpaceDE w:val="0"/>
      <w:autoSpaceDN w:val="0"/>
      <w:adjustRightInd w:val="0"/>
      <w:ind w:left="1985"/>
      <w:textAlignment w:val="baseline"/>
    </w:pPr>
    <w:rPr>
      <w:rFonts w:eastAsia="Times New Roman"/>
      <w:lang w:val="fr-FR" w:eastAsia="ja-JP"/>
    </w:rPr>
  </w:style>
  <w:style w:type="numbering" w:customStyle="1" w:styleId="110">
    <w:name w:val="无列表11"/>
    <w:next w:val="NoList"/>
    <w:uiPriority w:val="99"/>
    <w:semiHidden/>
    <w:unhideWhenUsed/>
    <w:rsid w:val="00A531F2"/>
  </w:style>
  <w:style w:type="character" w:customStyle="1" w:styleId="B3Char2">
    <w:name w:val="B3 Char2"/>
    <w:qFormat/>
    <w:rsid w:val="00A531F2"/>
    <w:rPr>
      <w:rFonts w:ascii="Times New Roman" w:eastAsia="Times New Roman" w:hAnsi="Times New Roman"/>
      <w:lang w:val="en-GB" w:eastAsia="ja-JP"/>
    </w:rPr>
  </w:style>
  <w:style w:type="paragraph" w:customStyle="1" w:styleId="B7">
    <w:name w:val="B7"/>
    <w:basedOn w:val="B6"/>
    <w:link w:val="B7Char"/>
    <w:qFormat/>
    <w:rsid w:val="00A531F2"/>
    <w:pPr>
      <w:ind w:left="2269"/>
    </w:pPr>
  </w:style>
  <w:style w:type="character" w:customStyle="1" w:styleId="B7Char">
    <w:name w:val="B7 Char"/>
    <w:link w:val="B7"/>
    <w:qFormat/>
    <w:rsid w:val="00A531F2"/>
    <w:rPr>
      <w:rFonts w:ascii="Times New Roman" w:eastAsia="Times New Roman" w:hAnsi="Times New Roman"/>
      <w:lang w:eastAsia="ja-JP"/>
    </w:rPr>
  </w:style>
  <w:style w:type="paragraph" w:customStyle="1" w:styleId="B8">
    <w:name w:val="B8"/>
    <w:basedOn w:val="B7"/>
    <w:qFormat/>
    <w:rsid w:val="00A531F2"/>
    <w:pPr>
      <w:ind w:left="2552"/>
    </w:pPr>
  </w:style>
  <w:style w:type="paragraph" w:customStyle="1" w:styleId="Revision1">
    <w:name w:val="Revision1"/>
    <w:hidden/>
    <w:uiPriority w:val="99"/>
    <w:semiHidden/>
    <w:qFormat/>
    <w:rsid w:val="00A531F2"/>
    <w:pPr>
      <w:spacing w:after="160" w:line="259" w:lineRule="auto"/>
    </w:pPr>
    <w:rPr>
      <w:rFonts w:ascii="Times New Roman" w:eastAsia="MS Mincho" w:hAnsi="Times New Roman"/>
      <w:lang w:val="en-GB" w:eastAsia="en-US"/>
    </w:rPr>
  </w:style>
  <w:style w:type="paragraph" w:customStyle="1" w:styleId="B9">
    <w:name w:val="B9"/>
    <w:basedOn w:val="B8"/>
    <w:qFormat/>
    <w:rsid w:val="00A531F2"/>
    <w:pPr>
      <w:ind w:left="2836"/>
    </w:pPr>
  </w:style>
  <w:style w:type="paragraph" w:customStyle="1" w:styleId="B100">
    <w:name w:val="B10"/>
    <w:basedOn w:val="B5"/>
    <w:link w:val="B10Char"/>
    <w:qFormat/>
    <w:rsid w:val="00A531F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A531F2"/>
    <w:rPr>
      <w:rFonts w:ascii="Times New Roman" w:eastAsia="Times New Roman" w:hAnsi="Times New Roman"/>
      <w:lang w:val="en-GB" w:eastAsia="ja-JP"/>
    </w:rPr>
  </w:style>
  <w:style w:type="table" w:customStyle="1" w:styleId="111">
    <w:name w:val="网格型11"/>
    <w:basedOn w:val="TableNormal"/>
    <w:next w:val="TableGrid"/>
    <w:qFormat/>
    <w:rsid w:val="00A531F2"/>
    <w:rPr>
      <w:rFonts w:ascii="Times New Roman" w:eastAsia="Malgun Gothic" w:hAnsi="Times New Roman"/>
      <w:lang w:val="en-GB" w:eastAsia="en-GB"/>
    </w:rPr>
    <w:tblPr>
      <w:tblInd w:w="0" w:type="nil"/>
      <w:tblCellMar>
        <w:left w:w="0" w:type="dxa"/>
        <w:right w:w="0" w:type="dxa"/>
      </w:tblCellMar>
    </w:tblPr>
  </w:style>
  <w:style w:type="character" w:customStyle="1" w:styleId="CharChar3">
    <w:name w:val="Char Char3"/>
    <w:rsid w:val="00A531F2"/>
    <w:rPr>
      <w:rFonts w:ascii="Courier New" w:hAnsi="Courier New"/>
      <w:lang w:val="nb-NO"/>
    </w:rPr>
  </w:style>
  <w:style w:type="character" w:customStyle="1" w:styleId="fontstyle01">
    <w:name w:val="fontstyle01"/>
    <w:basedOn w:val="DefaultParagraphFont"/>
    <w:rsid w:val="00A531F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531F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531F2"/>
    <w:rPr>
      <w:rFonts w:ascii="Arial" w:eastAsia="MS Mincho" w:hAnsi="Arial"/>
      <w:sz w:val="24"/>
      <w:szCs w:val="24"/>
      <w:lang w:val="en-GB" w:eastAsia="en-US"/>
    </w:rPr>
  </w:style>
  <w:style w:type="paragraph" w:customStyle="1" w:styleId="17">
    <w:name w:val="纯文本1"/>
    <w:basedOn w:val="Normal"/>
    <w:next w:val="PlainText"/>
    <w:uiPriority w:val="99"/>
    <w:rsid w:val="00A531F2"/>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A531F2"/>
    <w:rPr>
      <w:rFonts w:ascii="Times New Roman" w:hAnsi="Times New Roman"/>
      <w:lang w:val="en-GB" w:eastAsia="en-US"/>
    </w:rPr>
  </w:style>
  <w:style w:type="paragraph" w:styleId="BodyText3">
    <w:name w:val="Body Text 3"/>
    <w:basedOn w:val="Normal"/>
    <w:link w:val="BodyText3Char"/>
    <w:qFormat/>
    <w:rsid w:val="00A531F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531F2"/>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531F2"/>
    <w:rPr>
      <w:rFonts w:ascii="Times New Roman" w:hAnsi="Times New Roman"/>
      <w:lang w:val="en-GB" w:eastAsia="en-US"/>
    </w:rPr>
  </w:style>
  <w:style w:type="paragraph" w:customStyle="1" w:styleId="Note-Boxed">
    <w:name w:val="Note - Boxed"/>
    <w:basedOn w:val="Normal"/>
    <w:next w:val="Normal"/>
    <w:rsid w:val="00A531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
    <w:name w:val="网格型21"/>
    <w:basedOn w:val="TableNormal"/>
    <w:next w:val="TableGrid"/>
    <w:qFormat/>
    <w:rsid w:val="00A531F2"/>
    <w:rPr>
      <w:rFonts w:ascii="Times New Roman" w:eastAsia="Malgun Gothic" w:hAnsi="Times New Roman"/>
      <w:lang w:val="en-GB" w:eastAsia="en-GB"/>
    </w:rPr>
    <w:tblPr>
      <w:tblInd w:w="0" w:type="nil"/>
      <w:tblCellMar>
        <w:left w:w="0" w:type="dxa"/>
        <w:right w:w="0" w:type="dxa"/>
      </w:tblCellMar>
    </w:tblPr>
  </w:style>
  <w:style w:type="table" w:customStyle="1" w:styleId="31">
    <w:name w:val="网格型31"/>
    <w:basedOn w:val="TableNormal"/>
    <w:next w:val="TableGrid"/>
    <w:qFormat/>
    <w:rsid w:val="00A531F2"/>
    <w:rPr>
      <w:rFonts w:ascii="Times New Roman" w:eastAsia="Malgun Gothic" w:hAnsi="Times New Roman"/>
      <w:lang w:val="en-GB" w:eastAsia="en-GB"/>
    </w:rPr>
    <w:tblPr>
      <w:tblInd w:w="0" w:type="nil"/>
      <w:tblCellMar>
        <w:left w:w="0" w:type="dxa"/>
        <w:right w:w="0" w:type="dxa"/>
      </w:tblCellMar>
    </w:tblPr>
  </w:style>
  <w:style w:type="paragraph" w:customStyle="1" w:styleId="EmailDiscussion2">
    <w:name w:val="EmailDiscussion2"/>
    <w:basedOn w:val="Doc-text2"/>
    <w:uiPriority w:val="99"/>
    <w:qFormat/>
    <w:rsid w:val="00A531F2"/>
    <w:pPr>
      <w:tabs>
        <w:tab w:val="left" w:pos="1622"/>
      </w:tabs>
    </w:pPr>
    <w:rPr>
      <w:rFonts w:eastAsia="MS Mincho" w:cs="Times New Roman"/>
      <w:color w:val="auto"/>
      <w:kern w:val="0"/>
      <w:szCs w:val="24"/>
      <w:lang w:val="en-GB" w:eastAsia="en-GB"/>
    </w:rPr>
  </w:style>
  <w:style w:type="table" w:customStyle="1" w:styleId="41">
    <w:name w:val="网格型41"/>
    <w:basedOn w:val="TableNormal"/>
    <w:next w:val="TableGrid"/>
    <w:uiPriority w:val="39"/>
    <w:rsid w:val="00A531F2"/>
    <w:rPr>
      <w:rFonts w:asciiTheme="minorHAnsi" w:hAnsiTheme="minorHAnsi" w:cstheme="minorBidi"/>
      <w:sz w:val="24"/>
      <w:szCs w:val="24"/>
      <w:lang w:val="sv-SE" w:eastAsia="en-US" w:bidi="he-IL"/>
    </w:rPr>
    <w:tblPr>
      <w:tblInd w:w="0" w:type="nil"/>
      <w:tblCellMar>
        <w:left w:w="0" w:type="dxa"/>
        <w:right w:w="0" w:type="dxa"/>
      </w:tblCellMar>
    </w:tblPr>
  </w:style>
  <w:style w:type="character" w:customStyle="1" w:styleId="150">
    <w:name w:val="15"/>
    <w:basedOn w:val="DefaultParagraphFont"/>
    <w:qFormat/>
    <w:rsid w:val="00A531F2"/>
    <w:rPr>
      <w:rFonts w:ascii="Calibri" w:hAnsi="Calibri" w:cs="Calibri" w:hint="default"/>
      <w:color w:val="0000FF"/>
      <w:u w:val="single"/>
    </w:rPr>
  </w:style>
  <w:style w:type="character" w:customStyle="1" w:styleId="cf01">
    <w:name w:val="cf01"/>
    <w:basedOn w:val="DefaultParagraphFont"/>
    <w:rsid w:val="00A531F2"/>
    <w:rPr>
      <w:rFonts w:ascii="Segoe UI" w:hAnsi="Segoe UI" w:cs="Segoe UI" w:hint="default"/>
      <w:sz w:val="18"/>
      <w:szCs w:val="18"/>
    </w:rPr>
  </w:style>
  <w:style w:type="character" w:customStyle="1" w:styleId="cf11">
    <w:name w:val="cf11"/>
    <w:basedOn w:val="DefaultParagraphFont"/>
    <w:rsid w:val="00A531F2"/>
    <w:rPr>
      <w:rFonts w:ascii="Segoe UI" w:hAnsi="Segoe UI" w:cs="Segoe UI" w:hint="default"/>
      <w:i/>
      <w:iCs/>
      <w:sz w:val="18"/>
      <w:szCs w:val="18"/>
    </w:rPr>
  </w:style>
  <w:style w:type="paragraph" w:customStyle="1" w:styleId="pl0">
    <w:name w:val="pl"/>
    <w:basedOn w:val="Normal"/>
    <w:qFormat/>
    <w:rsid w:val="00A531F2"/>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A531F2"/>
    <w:pPr>
      <w:spacing w:line="240" w:lineRule="auto"/>
    </w:pPr>
  </w:style>
  <w:style w:type="character" w:customStyle="1" w:styleId="EditorsnoteChar0">
    <w:name w:val="Editor´s note Char"/>
    <w:link w:val="Editorsnote0"/>
    <w:qFormat/>
    <w:rsid w:val="00A531F2"/>
    <w:rPr>
      <w:rFonts w:ascii="Times New Roman" w:eastAsia="Times New Roman" w:hAnsi="Times New Roman"/>
      <w:lang w:val="en-GB" w:eastAsia="ja-JP"/>
    </w:rPr>
  </w:style>
  <w:style w:type="character" w:customStyle="1" w:styleId="Char10">
    <w:name w:val="纯文本 Char1"/>
    <w:basedOn w:val="DefaultParagraphFont"/>
    <w:semiHidden/>
    <w:rsid w:val="00A531F2"/>
    <w:rPr>
      <w:rFonts w:ascii="SimSun" w:eastAsia="SimSun" w:hAnsi="Courier New" w:cs="Courier New"/>
      <w:sz w:val="21"/>
      <w:szCs w:val="21"/>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850515"/>
    <w:rPr>
      <w:rFonts w:ascii="Times New Roman" w:eastAsia="MS Mincho" w:hAnsi="Times New Roman"/>
      <w:b/>
      <w:lang w:val="en-GB" w:eastAsia="en-US"/>
    </w:rPr>
  </w:style>
  <w:style w:type="paragraph" w:styleId="ListNumber3">
    <w:name w:val="List Number 3"/>
    <w:basedOn w:val="Normal"/>
    <w:rsid w:val="006F0CD1"/>
    <w:pPr>
      <w:numPr>
        <w:numId w:val="19"/>
      </w:numPr>
      <w:tabs>
        <w:tab w:val="clear" w:pos="926"/>
      </w:tabs>
      <w:ind w:left="0" w:firstLine="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89130895">
      <w:bodyDiv w:val="1"/>
      <w:marLeft w:val="0"/>
      <w:marRight w:val="0"/>
      <w:marTop w:val="0"/>
      <w:marBottom w:val="0"/>
      <w:divBdr>
        <w:top w:val="none" w:sz="0" w:space="0" w:color="auto"/>
        <w:left w:val="none" w:sz="0" w:space="0" w:color="auto"/>
        <w:bottom w:val="none" w:sz="0" w:space="0" w:color="auto"/>
        <w:right w:val="none" w:sz="0" w:space="0" w:color="auto"/>
      </w:divBdr>
      <w:divsChild>
        <w:div w:id="1408503862">
          <w:marLeft w:val="0"/>
          <w:marRight w:val="0"/>
          <w:marTop w:val="0"/>
          <w:marBottom w:val="0"/>
          <w:divBdr>
            <w:top w:val="none" w:sz="0" w:space="0" w:color="auto"/>
            <w:left w:val="none" w:sz="0" w:space="0" w:color="auto"/>
            <w:bottom w:val="none" w:sz="0" w:space="0" w:color="auto"/>
            <w:right w:val="none" w:sz="0" w:space="0" w:color="auto"/>
          </w:divBdr>
          <w:divsChild>
            <w:div w:id="118181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27888952">
      <w:bodyDiv w:val="1"/>
      <w:marLeft w:val="0"/>
      <w:marRight w:val="0"/>
      <w:marTop w:val="0"/>
      <w:marBottom w:val="0"/>
      <w:divBdr>
        <w:top w:val="none" w:sz="0" w:space="0" w:color="auto"/>
        <w:left w:val="none" w:sz="0" w:space="0" w:color="auto"/>
        <w:bottom w:val="none" w:sz="0" w:space="0" w:color="auto"/>
        <w:right w:val="none" w:sz="0" w:space="0" w:color="auto"/>
      </w:divBdr>
      <w:divsChild>
        <w:div w:id="518348727">
          <w:marLeft w:val="0"/>
          <w:marRight w:val="0"/>
          <w:marTop w:val="0"/>
          <w:marBottom w:val="0"/>
          <w:divBdr>
            <w:top w:val="none" w:sz="0" w:space="0" w:color="auto"/>
            <w:left w:val="none" w:sz="0" w:space="0" w:color="auto"/>
            <w:bottom w:val="none" w:sz="0" w:space="0" w:color="auto"/>
            <w:right w:val="none" w:sz="0" w:space="0" w:color="auto"/>
          </w:divBdr>
          <w:divsChild>
            <w:div w:id="15626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3412037">
      <w:bodyDiv w:val="1"/>
      <w:marLeft w:val="0"/>
      <w:marRight w:val="0"/>
      <w:marTop w:val="0"/>
      <w:marBottom w:val="0"/>
      <w:divBdr>
        <w:top w:val="none" w:sz="0" w:space="0" w:color="auto"/>
        <w:left w:val="none" w:sz="0" w:space="0" w:color="auto"/>
        <w:bottom w:val="none" w:sz="0" w:space="0" w:color="auto"/>
        <w:right w:val="none" w:sz="0" w:space="0" w:color="auto"/>
      </w:divBdr>
      <w:divsChild>
        <w:div w:id="1862544471">
          <w:marLeft w:val="0"/>
          <w:marRight w:val="0"/>
          <w:marTop w:val="0"/>
          <w:marBottom w:val="0"/>
          <w:divBdr>
            <w:top w:val="none" w:sz="0" w:space="0" w:color="auto"/>
            <w:left w:val="none" w:sz="0" w:space="0" w:color="auto"/>
            <w:bottom w:val="none" w:sz="0" w:space="0" w:color="auto"/>
            <w:right w:val="none" w:sz="0" w:space="0" w:color="auto"/>
          </w:divBdr>
          <w:divsChild>
            <w:div w:id="20684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4524214">
      <w:bodyDiv w:val="1"/>
      <w:marLeft w:val="0"/>
      <w:marRight w:val="0"/>
      <w:marTop w:val="0"/>
      <w:marBottom w:val="0"/>
      <w:divBdr>
        <w:top w:val="none" w:sz="0" w:space="0" w:color="auto"/>
        <w:left w:val="none" w:sz="0" w:space="0" w:color="auto"/>
        <w:bottom w:val="none" w:sz="0" w:space="0" w:color="auto"/>
        <w:right w:val="none" w:sz="0" w:space="0" w:color="auto"/>
      </w:divBdr>
      <w:divsChild>
        <w:div w:id="171377875">
          <w:marLeft w:val="0"/>
          <w:marRight w:val="0"/>
          <w:marTop w:val="0"/>
          <w:marBottom w:val="0"/>
          <w:divBdr>
            <w:top w:val="none" w:sz="0" w:space="0" w:color="auto"/>
            <w:left w:val="none" w:sz="0" w:space="0" w:color="auto"/>
            <w:bottom w:val="none" w:sz="0" w:space="0" w:color="auto"/>
            <w:right w:val="none" w:sz="0" w:space="0" w:color="auto"/>
          </w:divBdr>
          <w:divsChild>
            <w:div w:id="17878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1255792">
      <w:bodyDiv w:val="1"/>
      <w:marLeft w:val="0"/>
      <w:marRight w:val="0"/>
      <w:marTop w:val="0"/>
      <w:marBottom w:val="0"/>
      <w:divBdr>
        <w:top w:val="none" w:sz="0" w:space="0" w:color="auto"/>
        <w:left w:val="none" w:sz="0" w:space="0" w:color="auto"/>
        <w:bottom w:val="none" w:sz="0" w:space="0" w:color="auto"/>
        <w:right w:val="none" w:sz="0" w:space="0" w:color="auto"/>
      </w:divBdr>
      <w:divsChild>
        <w:div w:id="1583023605">
          <w:marLeft w:val="0"/>
          <w:marRight w:val="0"/>
          <w:marTop w:val="0"/>
          <w:marBottom w:val="0"/>
          <w:divBdr>
            <w:top w:val="none" w:sz="0" w:space="0" w:color="auto"/>
            <w:left w:val="none" w:sz="0" w:space="0" w:color="auto"/>
            <w:bottom w:val="none" w:sz="0" w:space="0" w:color="auto"/>
            <w:right w:val="none" w:sz="0" w:space="0" w:color="auto"/>
          </w:divBdr>
          <w:divsChild>
            <w:div w:id="198989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577317">
      <w:bodyDiv w:val="1"/>
      <w:marLeft w:val="0"/>
      <w:marRight w:val="0"/>
      <w:marTop w:val="0"/>
      <w:marBottom w:val="0"/>
      <w:divBdr>
        <w:top w:val="none" w:sz="0" w:space="0" w:color="auto"/>
        <w:left w:val="none" w:sz="0" w:space="0" w:color="auto"/>
        <w:bottom w:val="none" w:sz="0" w:space="0" w:color="auto"/>
        <w:right w:val="none" w:sz="0" w:space="0" w:color="auto"/>
      </w:divBdr>
      <w:divsChild>
        <w:div w:id="55979679">
          <w:marLeft w:val="0"/>
          <w:marRight w:val="0"/>
          <w:marTop w:val="0"/>
          <w:marBottom w:val="0"/>
          <w:divBdr>
            <w:top w:val="none" w:sz="0" w:space="0" w:color="auto"/>
            <w:left w:val="none" w:sz="0" w:space="0" w:color="auto"/>
            <w:bottom w:val="none" w:sz="0" w:space="0" w:color="auto"/>
            <w:right w:val="none" w:sz="0" w:space="0" w:color="auto"/>
          </w:divBdr>
          <w:divsChild>
            <w:div w:id="190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661406">
      <w:bodyDiv w:val="1"/>
      <w:marLeft w:val="0"/>
      <w:marRight w:val="0"/>
      <w:marTop w:val="0"/>
      <w:marBottom w:val="0"/>
      <w:divBdr>
        <w:top w:val="none" w:sz="0" w:space="0" w:color="auto"/>
        <w:left w:val="none" w:sz="0" w:space="0" w:color="auto"/>
        <w:bottom w:val="none" w:sz="0" w:space="0" w:color="auto"/>
        <w:right w:val="none" w:sz="0" w:space="0" w:color="auto"/>
      </w:divBdr>
      <w:divsChild>
        <w:div w:id="1644042079">
          <w:marLeft w:val="0"/>
          <w:marRight w:val="0"/>
          <w:marTop w:val="0"/>
          <w:marBottom w:val="0"/>
          <w:divBdr>
            <w:top w:val="none" w:sz="0" w:space="0" w:color="auto"/>
            <w:left w:val="none" w:sz="0" w:space="0" w:color="auto"/>
            <w:bottom w:val="none" w:sz="0" w:space="0" w:color="auto"/>
            <w:right w:val="none" w:sz="0" w:space="0" w:color="auto"/>
          </w:divBdr>
          <w:divsChild>
            <w:div w:id="131776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239093">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130908">
      <w:bodyDiv w:val="1"/>
      <w:marLeft w:val="0"/>
      <w:marRight w:val="0"/>
      <w:marTop w:val="0"/>
      <w:marBottom w:val="0"/>
      <w:divBdr>
        <w:top w:val="none" w:sz="0" w:space="0" w:color="auto"/>
        <w:left w:val="none" w:sz="0" w:space="0" w:color="auto"/>
        <w:bottom w:val="none" w:sz="0" w:space="0" w:color="auto"/>
        <w:right w:val="none" w:sz="0" w:space="0" w:color="auto"/>
      </w:divBdr>
      <w:divsChild>
        <w:div w:id="1045371040">
          <w:marLeft w:val="0"/>
          <w:marRight w:val="0"/>
          <w:marTop w:val="0"/>
          <w:marBottom w:val="0"/>
          <w:divBdr>
            <w:top w:val="none" w:sz="0" w:space="0" w:color="auto"/>
            <w:left w:val="none" w:sz="0" w:space="0" w:color="auto"/>
            <w:bottom w:val="none" w:sz="0" w:space="0" w:color="auto"/>
            <w:right w:val="none" w:sz="0" w:space="0" w:color="auto"/>
          </w:divBdr>
          <w:divsChild>
            <w:div w:id="186223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504477">
      <w:bodyDiv w:val="1"/>
      <w:marLeft w:val="0"/>
      <w:marRight w:val="0"/>
      <w:marTop w:val="0"/>
      <w:marBottom w:val="0"/>
      <w:divBdr>
        <w:top w:val="none" w:sz="0" w:space="0" w:color="auto"/>
        <w:left w:val="none" w:sz="0" w:space="0" w:color="auto"/>
        <w:bottom w:val="none" w:sz="0" w:space="0" w:color="auto"/>
        <w:right w:val="none" w:sz="0" w:space="0" w:color="auto"/>
      </w:divBdr>
      <w:divsChild>
        <w:div w:id="715009319">
          <w:marLeft w:val="0"/>
          <w:marRight w:val="0"/>
          <w:marTop w:val="0"/>
          <w:marBottom w:val="0"/>
          <w:divBdr>
            <w:top w:val="none" w:sz="0" w:space="0" w:color="auto"/>
            <w:left w:val="none" w:sz="0" w:space="0" w:color="auto"/>
            <w:bottom w:val="none" w:sz="0" w:space="0" w:color="auto"/>
            <w:right w:val="none" w:sz="0" w:space="0" w:color="auto"/>
          </w:divBdr>
          <w:divsChild>
            <w:div w:id="71770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298167">
      <w:bodyDiv w:val="1"/>
      <w:marLeft w:val="0"/>
      <w:marRight w:val="0"/>
      <w:marTop w:val="0"/>
      <w:marBottom w:val="0"/>
      <w:divBdr>
        <w:top w:val="none" w:sz="0" w:space="0" w:color="auto"/>
        <w:left w:val="none" w:sz="0" w:space="0" w:color="auto"/>
        <w:bottom w:val="none" w:sz="0" w:space="0" w:color="auto"/>
        <w:right w:val="none" w:sz="0" w:space="0" w:color="auto"/>
      </w:divBdr>
    </w:div>
    <w:div w:id="1010835822">
      <w:bodyDiv w:val="1"/>
      <w:marLeft w:val="0"/>
      <w:marRight w:val="0"/>
      <w:marTop w:val="0"/>
      <w:marBottom w:val="0"/>
      <w:divBdr>
        <w:top w:val="none" w:sz="0" w:space="0" w:color="auto"/>
        <w:left w:val="none" w:sz="0" w:space="0" w:color="auto"/>
        <w:bottom w:val="none" w:sz="0" w:space="0" w:color="auto"/>
        <w:right w:val="none" w:sz="0" w:space="0" w:color="auto"/>
      </w:divBdr>
      <w:divsChild>
        <w:div w:id="1127089120">
          <w:marLeft w:val="0"/>
          <w:marRight w:val="0"/>
          <w:marTop w:val="0"/>
          <w:marBottom w:val="0"/>
          <w:divBdr>
            <w:top w:val="none" w:sz="0" w:space="0" w:color="auto"/>
            <w:left w:val="none" w:sz="0" w:space="0" w:color="auto"/>
            <w:bottom w:val="none" w:sz="0" w:space="0" w:color="auto"/>
            <w:right w:val="none" w:sz="0" w:space="0" w:color="auto"/>
          </w:divBdr>
          <w:divsChild>
            <w:div w:id="60431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273602">
      <w:bodyDiv w:val="1"/>
      <w:marLeft w:val="0"/>
      <w:marRight w:val="0"/>
      <w:marTop w:val="0"/>
      <w:marBottom w:val="0"/>
      <w:divBdr>
        <w:top w:val="none" w:sz="0" w:space="0" w:color="auto"/>
        <w:left w:val="none" w:sz="0" w:space="0" w:color="auto"/>
        <w:bottom w:val="none" w:sz="0" w:space="0" w:color="auto"/>
        <w:right w:val="none" w:sz="0" w:space="0" w:color="auto"/>
      </w:divBdr>
      <w:divsChild>
        <w:div w:id="1200238073">
          <w:marLeft w:val="0"/>
          <w:marRight w:val="0"/>
          <w:marTop w:val="0"/>
          <w:marBottom w:val="0"/>
          <w:divBdr>
            <w:top w:val="none" w:sz="0" w:space="0" w:color="auto"/>
            <w:left w:val="none" w:sz="0" w:space="0" w:color="auto"/>
            <w:bottom w:val="none" w:sz="0" w:space="0" w:color="auto"/>
            <w:right w:val="none" w:sz="0" w:space="0" w:color="auto"/>
          </w:divBdr>
          <w:divsChild>
            <w:div w:id="91897484">
              <w:marLeft w:val="0"/>
              <w:marRight w:val="0"/>
              <w:marTop w:val="0"/>
              <w:marBottom w:val="0"/>
              <w:divBdr>
                <w:top w:val="none" w:sz="0" w:space="0" w:color="auto"/>
                <w:left w:val="none" w:sz="0" w:space="0" w:color="auto"/>
                <w:bottom w:val="none" w:sz="0" w:space="0" w:color="auto"/>
                <w:right w:val="none" w:sz="0" w:space="0" w:color="auto"/>
              </w:divBdr>
            </w:div>
            <w:div w:id="234975278">
              <w:marLeft w:val="0"/>
              <w:marRight w:val="0"/>
              <w:marTop w:val="0"/>
              <w:marBottom w:val="0"/>
              <w:divBdr>
                <w:top w:val="none" w:sz="0" w:space="0" w:color="auto"/>
                <w:left w:val="none" w:sz="0" w:space="0" w:color="auto"/>
                <w:bottom w:val="none" w:sz="0" w:space="0" w:color="auto"/>
                <w:right w:val="none" w:sz="0" w:space="0" w:color="auto"/>
              </w:divBdr>
            </w:div>
            <w:div w:id="742029742">
              <w:marLeft w:val="0"/>
              <w:marRight w:val="0"/>
              <w:marTop w:val="0"/>
              <w:marBottom w:val="0"/>
              <w:divBdr>
                <w:top w:val="none" w:sz="0" w:space="0" w:color="auto"/>
                <w:left w:val="none" w:sz="0" w:space="0" w:color="auto"/>
                <w:bottom w:val="none" w:sz="0" w:space="0" w:color="auto"/>
                <w:right w:val="none" w:sz="0" w:space="0" w:color="auto"/>
              </w:divBdr>
            </w:div>
            <w:div w:id="1005475241">
              <w:marLeft w:val="0"/>
              <w:marRight w:val="0"/>
              <w:marTop w:val="0"/>
              <w:marBottom w:val="0"/>
              <w:divBdr>
                <w:top w:val="none" w:sz="0" w:space="0" w:color="auto"/>
                <w:left w:val="none" w:sz="0" w:space="0" w:color="auto"/>
                <w:bottom w:val="none" w:sz="0" w:space="0" w:color="auto"/>
                <w:right w:val="none" w:sz="0" w:space="0" w:color="auto"/>
              </w:divBdr>
            </w:div>
            <w:div w:id="1008361986">
              <w:marLeft w:val="0"/>
              <w:marRight w:val="0"/>
              <w:marTop w:val="0"/>
              <w:marBottom w:val="0"/>
              <w:divBdr>
                <w:top w:val="none" w:sz="0" w:space="0" w:color="auto"/>
                <w:left w:val="none" w:sz="0" w:space="0" w:color="auto"/>
                <w:bottom w:val="none" w:sz="0" w:space="0" w:color="auto"/>
                <w:right w:val="none" w:sz="0" w:space="0" w:color="auto"/>
              </w:divBdr>
            </w:div>
            <w:div w:id="1016348873">
              <w:marLeft w:val="0"/>
              <w:marRight w:val="0"/>
              <w:marTop w:val="0"/>
              <w:marBottom w:val="0"/>
              <w:divBdr>
                <w:top w:val="none" w:sz="0" w:space="0" w:color="auto"/>
                <w:left w:val="none" w:sz="0" w:space="0" w:color="auto"/>
                <w:bottom w:val="none" w:sz="0" w:space="0" w:color="auto"/>
                <w:right w:val="none" w:sz="0" w:space="0" w:color="auto"/>
              </w:divBdr>
            </w:div>
            <w:div w:id="1310936799">
              <w:marLeft w:val="0"/>
              <w:marRight w:val="0"/>
              <w:marTop w:val="0"/>
              <w:marBottom w:val="0"/>
              <w:divBdr>
                <w:top w:val="none" w:sz="0" w:space="0" w:color="auto"/>
                <w:left w:val="none" w:sz="0" w:space="0" w:color="auto"/>
                <w:bottom w:val="none" w:sz="0" w:space="0" w:color="auto"/>
                <w:right w:val="none" w:sz="0" w:space="0" w:color="auto"/>
              </w:divBdr>
            </w:div>
            <w:div w:id="1785297520">
              <w:marLeft w:val="0"/>
              <w:marRight w:val="0"/>
              <w:marTop w:val="0"/>
              <w:marBottom w:val="0"/>
              <w:divBdr>
                <w:top w:val="none" w:sz="0" w:space="0" w:color="auto"/>
                <w:left w:val="none" w:sz="0" w:space="0" w:color="auto"/>
                <w:bottom w:val="none" w:sz="0" w:space="0" w:color="auto"/>
                <w:right w:val="none" w:sz="0" w:space="0" w:color="auto"/>
              </w:divBdr>
            </w:div>
            <w:div w:id="20217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9584">
      <w:bodyDiv w:val="1"/>
      <w:marLeft w:val="0"/>
      <w:marRight w:val="0"/>
      <w:marTop w:val="0"/>
      <w:marBottom w:val="0"/>
      <w:divBdr>
        <w:top w:val="none" w:sz="0" w:space="0" w:color="auto"/>
        <w:left w:val="none" w:sz="0" w:space="0" w:color="auto"/>
        <w:bottom w:val="none" w:sz="0" w:space="0" w:color="auto"/>
        <w:right w:val="none" w:sz="0" w:space="0" w:color="auto"/>
      </w:divBdr>
      <w:divsChild>
        <w:div w:id="2132740946">
          <w:marLeft w:val="0"/>
          <w:marRight w:val="0"/>
          <w:marTop w:val="0"/>
          <w:marBottom w:val="0"/>
          <w:divBdr>
            <w:top w:val="none" w:sz="0" w:space="0" w:color="auto"/>
            <w:left w:val="none" w:sz="0" w:space="0" w:color="auto"/>
            <w:bottom w:val="none" w:sz="0" w:space="0" w:color="auto"/>
            <w:right w:val="none" w:sz="0" w:space="0" w:color="auto"/>
          </w:divBdr>
          <w:divsChild>
            <w:div w:id="163263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018568">
      <w:bodyDiv w:val="1"/>
      <w:marLeft w:val="0"/>
      <w:marRight w:val="0"/>
      <w:marTop w:val="0"/>
      <w:marBottom w:val="0"/>
      <w:divBdr>
        <w:top w:val="none" w:sz="0" w:space="0" w:color="auto"/>
        <w:left w:val="none" w:sz="0" w:space="0" w:color="auto"/>
        <w:bottom w:val="none" w:sz="0" w:space="0" w:color="auto"/>
        <w:right w:val="none" w:sz="0" w:space="0" w:color="auto"/>
      </w:divBdr>
    </w:div>
    <w:div w:id="1374502397">
      <w:bodyDiv w:val="1"/>
      <w:marLeft w:val="0"/>
      <w:marRight w:val="0"/>
      <w:marTop w:val="0"/>
      <w:marBottom w:val="0"/>
      <w:divBdr>
        <w:top w:val="none" w:sz="0" w:space="0" w:color="auto"/>
        <w:left w:val="none" w:sz="0" w:space="0" w:color="auto"/>
        <w:bottom w:val="none" w:sz="0" w:space="0" w:color="auto"/>
        <w:right w:val="none" w:sz="0" w:space="0" w:color="auto"/>
      </w:divBdr>
      <w:divsChild>
        <w:div w:id="485820232">
          <w:marLeft w:val="0"/>
          <w:marRight w:val="0"/>
          <w:marTop w:val="0"/>
          <w:marBottom w:val="0"/>
          <w:divBdr>
            <w:top w:val="none" w:sz="0" w:space="0" w:color="auto"/>
            <w:left w:val="none" w:sz="0" w:space="0" w:color="auto"/>
            <w:bottom w:val="none" w:sz="0" w:space="0" w:color="auto"/>
            <w:right w:val="none" w:sz="0" w:space="0" w:color="auto"/>
          </w:divBdr>
          <w:divsChild>
            <w:div w:id="92460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012371">
      <w:bodyDiv w:val="1"/>
      <w:marLeft w:val="0"/>
      <w:marRight w:val="0"/>
      <w:marTop w:val="0"/>
      <w:marBottom w:val="0"/>
      <w:divBdr>
        <w:top w:val="none" w:sz="0" w:space="0" w:color="auto"/>
        <w:left w:val="none" w:sz="0" w:space="0" w:color="auto"/>
        <w:bottom w:val="none" w:sz="0" w:space="0" w:color="auto"/>
        <w:right w:val="none" w:sz="0" w:space="0" w:color="auto"/>
      </w:divBdr>
      <w:divsChild>
        <w:div w:id="325977634">
          <w:marLeft w:val="0"/>
          <w:marRight w:val="0"/>
          <w:marTop w:val="0"/>
          <w:marBottom w:val="0"/>
          <w:divBdr>
            <w:top w:val="none" w:sz="0" w:space="0" w:color="auto"/>
            <w:left w:val="none" w:sz="0" w:space="0" w:color="auto"/>
            <w:bottom w:val="none" w:sz="0" w:space="0" w:color="auto"/>
            <w:right w:val="none" w:sz="0" w:space="0" w:color="auto"/>
          </w:divBdr>
          <w:divsChild>
            <w:div w:id="10586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258261">
      <w:bodyDiv w:val="1"/>
      <w:marLeft w:val="0"/>
      <w:marRight w:val="0"/>
      <w:marTop w:val="0"/>
      <w:marBottom w:val="0"/>
      <w:divBdr>
        <w:top w:val="none" w:sz="0" w:space="0" w:color="auto"/>
        <w:left w:val="none" w:sz="0" w:space="0" w:color="auto"/>
        <w:bottom w:val="none" w:sz="0" w:space="0" w:color="auto"/>
        <w:right w:val="none" w:sz="0" w:space="0" w:color="auto"/>
      </w:divBdr>
      <w:divsChild>
        <w:div w:id="182060519">
          <w:marLeft w:val="0"/>
          <w:marRight w:val="0"/>
          <w:marTop w:val="0"/>
          <w:marBottom w:val="0"/>
          <w:divBdr>
            <w:top w:val="none" w:sz="0" w:space="0" w:color="auto"/>
            <w:left w:val="none" w:sz="0" w:space="0" w:color="auto"/>
            <w:bottom w:val="none" w:sz="0" w:space="0" w:color="auto"/>
            <w:right w:val="none" w:sz="0" w:space="0" w:color="auto"/>
          </w:divBdr>
          <w:divsChild>
            <w:div w:id="85349772">
              <w:marLeft w:val="0"/>
              <w:marRight w:val="0"/>
              <w:marTop w:val="0"/>
              <w:marBottom w:val="0"/>
              <w:divBdr>
                <w:top w:val="none" w:sz="0" w:space="0" w:color="auto"/>
                <w:left w:val="none" w:sz="0" w:space="0" w:color="auto"/>
                <w:bottom w:val="none" w:sz="0" w:space="0" w:color="auto"/>
                <w:right w:val="none" w:sz="0" w:space="0" w:color="auto"/>
              </w:divBdr>
            </w:div>
            <w:div w:id="181554067">
              <w:marLeft w:val="0"/>
              <w:marRight w:val="0"/>
              <w:marTop w:val="0"/>
              <w:marBottom w:val="0"/>
              <w:divBdr>
                <w:top w:val="none" w:sz="0" w:space="0" w:color="auto"/>
                <w:left w:val="none" w:sz="0" w:space="0" w:color="auto"/>
                <w:bottom w:val="none" w:sz="0" w:space="0" w:color="auto"/>
                <w:right w:val="none" w:sz="0" w:space="0" w:color="auto"/>
              </w:divBdr>
            </w:div>
            <w:div w:id="307706188">
              <w:marLeft w:val="0"/>
              <w:marRight w:val="0"/>
              <w:marTop w:val="0"/>
              <w:marBottom w:val="0"/>
              <w:divBdr>
                <w:top w:val="none" w:sz="0" w:space="0" w:color="auto"/>
                <w:left w:val="none" w:sz="0" w:space="0" w:color="auto"/>
                <w:bottom w:val="none" w:sz="0" w:space="0" w:color="auto"/>
                <w:right w:val="none" w:sz="0" w:space="0" w:color="auto"/>
              </w:divBdr>
            </w:div>
            <w:div w:id="487787925">
              <w:marLeft w:val="0"/>
              <w:marRight w:val="0"/>
              <w:marTop w:val="0"/>
              <w:marBottom w:val="0"/>
              <w:divBdr>
                <w:top w:val="none" w:sz="0" w:space="0" w:color="auto"/>
                <w:left w:val="none" w:sz="0" w:space="0" w:color="auto"/>
                <w:bottom w:val="none" w:sz="0" w:space="0" w:color="auto"/>
                <w:right w:val="none" w:sz="0" w:space="0" w:color="auto"/>
              </w:divBdr>
            </w:div>
            <w:div w:id="524709068">
              <w:marLeft w:val="0"/>
              <w:marRight w:val="0"/>
              <w:marTop w:val="0"/>
              <w:marBottom w:val="0"/>
              <w:divBdr>
                <w:top w:val="none" w:sz="0" w:space="0" w:color="auto"/>
                <w:left w:val="none" w:sz="0" w:space="0" w:color="auto"/>
                <w:bottom w:val="none" w:sz="0" w:space="0" w:color="auto"/>
                <w:right w:val="none" w:sz="0" w:space="0" w:color="auto"/>
              </w:divBdr>
            </w:div>
            <w:div w:id="950042316">
              <w:marLeft w:val="0"/>
              <w:marRight w:val="0"/>
              <w:marTop w:val="0"/>
              <w:marBottom w:val="0"/>
              <w:divBdr>
                <w:top w:val="none" w:sz="0" w:space="0" w:color="auto"/>
                <w:left w:val="none" w:sz="0" w:space="0" w:color="auto"/>
                <w:bottom w:val="none" w:sz="0" w:space="0" w:color="auto"/>
                <w:right w:val="none" w:sz="0" w:space="0" w:color="auto"/>
              </w:divBdr>
            </w:div>
            <w:div w:id="1688286752">
              <w:marLeft w:val="0"/>
              <w:marRight w:val="0"/>
              <w:marTop w:val="0"/>
              <w:marBottom w:val="0"/>
              <w:divBdr>
                <w:top w:val="none" w:sz="0" w:space="0" w:color="auto"/>
                <w:left w:val="none" w:sz="0" w:space="0" w:color="auto"/>
                <w:bottom w:val="none" w:sz="0" w:space="0" w:color="auto"/>
                <w:right w:val="none" w:sz="0" w:space="0" w:color="auto"/>
              </w:divBdr>
            </w:div>
            <w:div w:id="1874264104">
              <w:marLeft w:val="0"/>
              <w:marRight w:val="0"/>
              <w:marTop w:val="0"/>
              <w:marBottom w:val="0"/>
              <w:divBdr>
                <w:top w:val="none" w:sz="0" w:space="0" w:color="auto"/>
                <w:left w:val="none" w:sz="0" w:space="0" w:color="auto"/>
                <w:bottom w:val="none" w:sz="0" w:space="0" w:color="auto"/>
                <w:right w:val="none" w:sz="0" w:space="0" w:color="auto"/>
              </w:divBdr>
            </w:div>
            <w:div w:id="200366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2036165">
      <w:bodyDiv w:val="1"/>
      <w:marLeft w:val="0"/>
      <w:marRight w:val="0"/>
      <w:marTop w:val="0"/>
      <w:marBottom w:val="0"/>
      <w:divBdr>
        <w:top w:val="none" w:sz="0" w:space="0" w:color="auto"/>
        <w:left w:val="none" w:sz="0" w:space="0" w:color="auto"/>
        <w:bottom w:val="none" w:sz="0" w:space="0" w:color="auto"/>
        <w:right w:val="none" w:sz="0" w:space="0" w:color="auto"/>
      </w:divBdr>
      <w:divsChild>
        <w:div w:id="417219395">
          <w:marLeft w:val="0"/>
          <w:marRight w:val="0"/>
          <w:marTop w:val="0"/>
          <w:marBottom w:val="0"/>
          <w:divBdr>
            <w:top w:val="none" w:sz="0" w:space="0" w:color="auto"/>
            <w:left w:val="none" w:sz="0" w:space="0" w:color="auto"/>
            <w:bottom w:val="none" w:sz="0" w:space="0" w:color="auto"/>
            <w:right w:val="none" w:sz="0" w:space="0" w:color="auto"/>
          </w:divBdr>
          <w:divsChild>
            <w:div w:id="49684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113188">
      <w:bodyDiv w:val="1"/>
      <w:marLeft w:val="0"/>
      <w:marRight w:val="0"/>
      <w:marTop w:val="0"/>
      <w:marBottom w:val="0"/>
      <w:divBdr>
        <w:top w:val="none" w:sz="0" w:space="0" w:color="auto"/>
        <w:left w:val="none" w:sz="0" w:space="0" w:color="auto"/>
        <w:bottom w:val="none" w:sz="0" w:space="0" w:color="auto"/>
        <w:right w:val="none" w:sz="0" w:space="0" w:color="auto"/>
      </w:divBdr>
      <w:divsChild>
        <w:div w:id="1951547459">
          <w:marLeft w:val="0"/>
          <w:marRight w:val="0"/>
          <w:marTop w:val="0"/>
          <w:marBottom w:val="0"/>
          <w:divBdr>
            <w:top w:val="none" w:sz="0" w:space="0" w:color="auto"/>
            <w:left w:val="none" w:sz="0" w:space="0" w:color="auto"/>
            <w:bottom w:val="none" w:sz="0" w:space="0" w:color="auto"/>
            <w:right w:val="none" w:sz="0" w:space="0" w:color="auto"/>
          </w:divBdr>
          <w:divsChild>
            <w:div w:id="154929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86533">
      <w:bodyDiv w:val="1"/>
      <w:marLeft w:val="0"/>
      <w:marRight w:val="0"/>
      <w:marTop w:val="0"/>
      <w:marBottom w:val="0"/>
      <w:divBdr>
        <w:top w:val="none" w:sz="0" w:space="0" w:color="auto"/>
        <w:left w:val="none" w:sz="0" w:space="0" w:color="auto"/>
        <w:bottom w:val="none" w:sz="0" w:space="0" w:color="auto"/>
        <w:right w:val="none" w:sz="0" w:space="0" w:color="auto"/>
      </w:divBdr>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894913">
      <w:bodyDiv w:val="1"/>
      <w:marLeft w:val="0"/>
      <w:marRight w:val="0"/>
      <w:marTop w:val="0"/>
      <w:marBottom w:val="0"/>
      <w:divBdr>
        <w:top w:val="none" w:sz="0" w:space="0" w:color="auto"/>
        <w:left w:val="none" w:sz="0" w:space="0" w:color="auto"/>
        <w:bottom w:val="none" w:sz="0" w:space="0" w:color="auto"/>
        <w:right w:val="none" w:sz="0" w:space="0" w:color="auto"/>
      </w:divBdr>
      <w:divsChild>
        <w:div w:id="1286691146">
          <w:marLeft w:val="0"/>
          <w:marRight w:val="0"/>
          <w:marTop w:val="0"/>
          <w:marBottom w:val="0"/>
          <w:divBdr>
            <w:top w:val="none" w:sz="0" w:space="0" w:color="auto"/>
            <w:left w:val="none" w:sz="0" w:space="0" w:color="auto"/>
            <w:bottom w:val="none" w:sz="0" w:space="0" w:color="auto"/>
            <w:right w:val="none" w:sz="0" w:space="0" w:color="auto"/>
          </w:divBdr>
          <w:divsChild>
            <w:div w:id="26400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A7FF81B6-6CBD-4756-B39F-279EC63B3D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17479</TotalTime>
  <Pages>5</Pages>
  <Words>2109</Words>
  <Characters>10979</Characters>
  <Application>Microsoft Office Word</Application>
  <DocSecurity>0</DocSecurity>
  <Lines>183</Lines>
  <Paragraphs>120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12996</CharactersWithSpaces>
  <SharedDoc>false</SharedDoc>
  <HLinks>
    <vt:vector size="48" baseType="variant">
      <vt:variant>
        <vt:i4>1114170</vt:i4>
      </vt:variant>
      <vt:variant>
        <vt:i4>23</vt:i4>
      </vt:variant>
      <vt:variant>
        <vt:i4>0</vt:i4>
      </vt:variant>
      <vt:variant>
        <vt:i4>5</vt:i4>
      </vt:variant>
      <vt:variant>
        <vt:lpwstr/>
      </vt:variant>
      <vt:variant>
        <vt:lpwstr>_Toc220590112</vt:lpwstr>
      </vt:variant>
      <vt:variant>
        <vt:i4>1114170</vt:i4>
      </vt:variant>
      <vt:variant>
        <vt:i4>20</vt:i4>
      </vt:variant>
      <vt:variant>
        <vt:i4>0</vt:i4>
      </vt:variant>
      <vt:variant>
        <vt:i4>5</vt:i4>
      </vt:variant>
      <vt:variant>
        <vt:lpwstr/>
      </vt:variant>
      <vt:variant>
        <vt:lpwstr>_Toc220590111</vt:lpwstr>
      </vt:variant>
      <vt:variant>
        <vt:i4>1114170</vt:i4>
      </vt:variant>
      <vt:variant>
        <vt:i4>17</vt:i4>
      </vt:variant>
      <vt:variant>
        <vt:i4>0</vt:i4>
      </vt:variant>
      <vt:variant>
        <vt:i4>5</vt:i4>
      </vt:variant>
      <vt:variant>
        <vt:lpwstr/>
      </vt:variant>
      <vt:variant>
        <vt:lpwstr>_Toc220590110</vt:lpwstr>
      </vt:variant>
      <vt:variant>
        <vt:i4>1048634</vt:i4>
      </vt:variant>
      <vt:variant>
        <vt:i4>14</vt:i4>
      </vt:variant>
      <vt:variant>
        <vt:i4>0</vt:i4>
      </vt:variant>
      <vt:variant>
        <vt:i4>5</vt:i4>
      </vt:variant>
      <vt:variant>
        <vt:lpwstr/>
      </vt:variant>
      <vt:variant>
        <vt:lpwstr>_Toc220590109</vt:lpwstr>
      </vt:variant>
      <vt:variant>
        <vt:i4>1048634</vt:i4>
      </vt:variant>
      <vt:variant>
        <vt:i4>11</vt:i4>
      </vt:variant>
      <vt:variant>
        <vt:i4>0</vt:i4>
      </vt:variant>
      <vt:variant>
        <vt:i4>5</vt:i4>
      </vt:variant>
      <vt:variant>
        <vt:lpwstr/>
      </vt:variant>
      <vt:variant>
        <vt:lpwstr>_Toc220590108</vt:lpwstr>
      </vt:variant>
      <vt:variant>
        <vt:i4>1048634</vt:i4>
      </vt:variant>
      <vt:variant>
        <vt:i4>8</vt:i4>
      </vt:variant>
      <vt:variant>
        <vt:i4>0</vt:i4>
      </vt:variant>
      <vt:variant>
        <vt:i4>5</vt:i4>
      </vt:variant>
      <vt:variant>
        <vt:lpwstr/>
      </vt:variant>
      <vt:variant>
        <vt:lpwstr>_Toc220590107</vt:lpwstr>
      </vt:variant>
      <vt:variant>
        <vt:i4>1048634</vt:i4>
      </vt:variant>
      <vt:variant>
        <vt:i4>5</vt:i4>
      </vt:variant>
      <vt:variant>
        <vt:i4>0</vt:i4>
      </vt:variant>
      <vt:variant>
        <vt:i4>5</vt:i4>
      </vt:variant>
      <vt:variant>
        <vt:lpwstr/>
      </vt:variant>
      <vt:variant>
        <vt:lpwstr>_Toc220590106</vt:lpwstr>
      </vt:variant>
      <vt:variant>
        <vt:i4>1048634</vt:i4>
      </vt:variant>
      <vt:variant>
        <vt:i4>2</vt:i4>
      </vt:variant>
      <vt:variant>
        <vt:i4>0</vt:i4>
      </vt:variant>
      <vt:variant>
        <vt:i4>5</vt:i4>
      </vt:variant>
      <vt:variant>
        <vt:lpwstr/>
      </vt:variant>
      <vt:variant>
        <vt:lpwstr>_Toc220590105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1055</cp:revision>
  <cp:lastPrinted>1900-01-04T16:59:00Z</cp:lastPrinted>
  <dcterms:created xsi:type="dcterms:W3CDTF">2025-11-05T19:56:00Z</dcterms:created>
  <dcterms:modified xsi:type="dcterms:W3CDTF">2026-01-29T16:56:00Z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